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92A01" w14:textId="15260A02" w:rsidR="00C710DD" w:rsidRPr="00A65EF7" w:rsidRDefault="00C710DD" w:rsidP="0098317F">
      <w:pPr>
        <w:tabs>
          <w:tab w:val="center" w:pos="4536"/>
          <w:tab w:val="right" w:pos="8280"/>
          <w:tab w:val="right" w:pos="9639"/>
        </w:tabs>
        <w:spacing w:after="0"/>
        <w:ind w:right="2"/>
        <w:rPr>
          <w:rFonts w:ascii="Arial" w:eastAsia="Batang" w:hAnsi="Arial" w:cs="Arial"/>
          <w:b/>
          <w:bCs/>
          <w:kern w:val="2"/>
          <w:sz w:val="24"/>
          <w:szCs w:val="24"/>
          <w:lang w:eastAsia="ko-KR"/>
        </w:rPr>
      </w:pPr>
      <w:r w:rsidRPr="00A65EF7">
        <w:rPr>
          <w:rFonts w:ascii="Arial" w:eastAsia="Batang" w:hAnsi="Arial" w:cs="Arial"/>
          <w:b/>
          <w:bCs/>
          <w:kern w:val="2"/>
          <w:sz w:val="24"/>
          <w:szCs w:val="24"/>
          <w:lang w:eastAsia="ko-KR"/>
        </w:rPr>
        <w:t>3GPP TSG RAN WG1 Meeting #94</w:t>
      </w:r>
      <w:r>
        <w:rPr>
          <w:rFonts w:ascii="Arial" w:eastAsia="Batang" w:hAnsi="Arial" w:cs="Arial"/>
          <w:b/>
          <w:bCs/>
          <w:kern w:val="2"/>
          <w:sz w:val="24"/>
          <w:szCs w:val="24"/>
          <w:lang w:eastAsia="ko-KR"/>
        </w:rPr>
        <w:t xml:space="preserve">          </w:t>
      </w:r>
      <w:r>
        <w:rPr>
          <w:rFonts w:ascii="Arial" w:eastAsia="Malgun Gothic" w:hAnsi="Arial" w:cs="Arial"/>
          <w:b/>
          <w:bCs/>
          <w:kern w:val="2"/>
          <w:sz w:val="24"/>
          <w:szCs w:val="24"/>
          <w:lang w:eastAsia="ko-KR"/>
        </w:rPr>
        <w:tab/>
        <w:t xml:space="preserve">                                                   </w:t>
      </w:r>
      <w:r w:rsidRPr="006F3612">
        <w:rPr>
          <w:rFonts w:ascii="Arial" w:eastAsia="Batang" w:hAnsi="Arial" w:cs="Arial"/>
          <w:b/>
          <w:bCs/>
          <w:kern w:val="2"/>
          <w:sz w:val="24"/>
          <w:szCs w:val="24"/>
          <w:lang w:eastAsia="ko-KR"/>
        </w:rPr>
        <w:t xml:space="preserve"> </w:t>
      </w:r>
      <w:r w:rsidR="006F3612">
        <w:rPr>
          <w:rFonts w:ascii="Arial" w:eastAsia="Batang" w:hAnsi="Arial" w:cs="Arial"/>
          <w:b/>
          <w:bCs/>
          <w:kern w:val="2"/>
          <w:sz w:val="24"/>
          <w:szCs w:val="24"/>
          <w:lang w:eastAsia="ko-KR"/>
        </w:rPr>
        <w:t xml:space="preserve">    </w:t>
      </w:r>
      <w:r w:rsidR="006F3612" w:rsidRPr="006F3612">
        <w:rPr>
          <w:rFonts w:ascii="Arial" w:eastAsia="Batang" w:hAnsi="Arial" w:cs="Arial"/>
          <w:b/>
          <w:bCs/>
          <w:kern w:val="2"/>
          <w:sz w:val="24"/>
          <w:szCs w:val="24"/>
          <w:lang w:eastAsia="ko-KR"/>
        </w:rPr>
        <w:t>R1-1808796</w:t>
      </w:r>
    </w:p>
    <w:p w14:paraId="6A4D3DEE" w14:textId="77777777" w:rsidR="00C710DD" w:rsidRPr="00136579" w:rsidRDefault="00C710DD" w:rsidP="0098317F">
      <w:pPr>
        <w:widowControl w:val="0"/>
        <w:tabs>
          <w:tab w:val="center" w:pos="4536"/>
          <w:tab w:val="right" w:pos="9072"/>
        </w:tabs>
        <w:spacing w:after="0"/>
        <w:rPr>
          <w:rFonts w:ascii="Arial" w:hAnsi="Arial" w:cs="Arial"/>
          <w:b/>
          <w:bCs/>
          <w:kern w:val="2"/>
          <w:sz w:val="24"/>
          <w:szCs w:val="24"/>
          <w:lang w:eastAsia="ja-JP"/>
        </w:rPr>
      </w:pPr>
      <w:r w:rsidRPr="00136579">
        <w:rPr>
          <w:rFonts w:ascii="Arial" w:hAnsi="Arial" w:cs="Arial"/>
          <w:b/>
          <w:bCs/>
          <w:kern w:val="2"/>
          <w:sz w:val="24"/>
          <w:szCs w:val="24"/>
          <w:lang w:eastAsia="ja-JP"/>
        </w:rPr>
        <w:t>Gothenburg, Sweden, August 20</w:t>
      </w:r>
      <w:r w:rsidRPr="00136579">
        <w:rPr>
          <w:rFonts w:ascii="Arial" w:hAnsi="Arial" w:cs="Arial"/>
          <w:b/>
          <w:bCs/>
          <w:kern w:val="2"/>
          <w:sz w:val="24"/>
          <w:szCs w:val="24"/>
          <w:vertAlign w:val="superscript"/>
          <w:lang w:eastAsia="ja-JP"/>
        </w:rPr>
        <w:t>th</w:t>
      </w:r>
      <w:r w:rsidRPr="00136579">
        <w:rPr>
          <w:rFonts w:ascii="Arial" w:hAnsi="Arial" w:cs="Arial"/>
          <w:b/>
          <w:bCs/>
          <w:kern w:val="2"/>
          <w:sz w:val="24"/>
          <w:szCs w:val="24"/>
          <w:lang w:eastAsia="ja-JP"/>
        </w:rPr>
        <w:t xml:space="preserve"> – 24</w:t>
      </w:r>
      <w:r w:rsidRPr="00136579">
        <w:rPr>
          <w:rFonts w:ascii="Arial" w:hAnsi="Arial" w:cs="Arial"/>
          <w:b/>
          <w:bCs/>
          <w:kern w:val="2"/>
          <w:sz w:val="24"/>
          <w:szCs w:val="24"/>
          <w:vertAlign w:val="superscript"/>
          <w:lang w:eastAsia="ja-JP"/>
        </w:rPr>
        <w:t>th</w:t>
      </w:r>
      <w:r w:rsidRPr="00136579">
        <w:rPr>
          <w:rFonts w:ascii="Arial" w:hAnsi="Arial" w:cs="Arial"/>
          <w:b/>
          <w:bCs/>
          <w:kern w:val="2"/>
          <w:sz w:val="24"/>
          <w:szCs w:val="24"/>
          <w:lang w:eastAsia="ja-JP"/>
        </w:rPr>
        <w:t xml:space="preserve">, 2018 </w:t>
      </w:r>
    </w:p>
    <w:p w14:paraId="775AE3C2" w14:textId="77777777" w:rsidR="006B132F" w:rsidRPr="00C710DD" w:rsidRDefault="006B132F" w:rsidP="00F02045">
      <w:pPr>
        <w:tabs>
          <w:tab w:val="left" w:pos="1985"/>
        </w:tabs>
        <w:jc w:val="both"/>
        <w:rPr>
          <w:b/>
          <w:noProof/>
          <w:sz w:val="22"/>
          <w:szCs w:val="22"/>
        </w:rPr>
      </w:pPr>
    </w:p>
    <w:p w14:paraId="4A685A40" w14:textId="35D0F085" w:rsidR="008768FE" w:rsidRPr="00AB281E" w:rsidRDefault="008768FE" w:rsidP="00F02045">
      <w:pPr>
        <w:tabs>
          <w:tab w:val="left" w:pos="1985"/>
        </w:tabs>
        <w:jc w:val="both"/>
        <w:rPr>
          <w:rFonts w:asciiTheme="majorHAnsi" w:hAnsiTheme="majorHAnsi" w:cstheme="majorHAnsi"/>
          <w:b/>
          <w:noProof/>
          <w:sz w:val="22"/>
          <w:szCs w:val="22"/>
          <w:lang w:val="en-US"/>
        </w:rPr>
      </w:pPr>
      <w:r w:rsidRPr="00AB281E">
        <w:rPr>
          <w:rFonts w:asciiTheme="majorHAnsi" w:hAnsiTheme="majorHAnsi" w:cstheme="majorHAnsi"/>
          <w:b/>
          <w:noProof/>
          <w:sz w:val="22"/>
          <w:szCs w:val="22"/>
          <w:lang w:val="en-US"/>
        </w:rPr>
        <w:t>Agenda item:</w:t>
      </w:r>
      <w:r w:rsidRPr="00AB281E">
        <w:rPr>
          <w:rFonts w:asciiTheme="majorHAnsi" w:hAnsiTheme="majorHAnsi" w:cstheme="majorHAnsi"/>
          <w:b/>
          <w:noProof/>
          <w:sz w:val="22"/>
          <w:szCs w:val="22"/>
          <w:lang w:val="en-US"/>
        </w:rPr>
        <w:tab/>
      </w:r>
      <w:bookmarkStart w:id="0" w:name="Source"/>
      <w:bookmarkEnd w:id="0"/>
      <w:r w:rsidR="00547061" w:rsidRPr="00AB281E">
        <w:rPr>
          <w:rFonts w:asciiTheme="majorHAnsi" w:hAnsiTheme="majorHAnsi" w:cstheme="majorHAnsi"/>
          <w:b/>
          <w:noProof/>
          <w:sz w:val="22"/>
          <w:szCs w:val="22"/>
          <w:lang w:val="en-US"/>
        </w:rPr>
        <w:t>7.1.3.1</w:t>
      </w:r>
    </w:p>
    <w:p w14:paraId="205B2650" w14:textId="550CBEF0" w:rsidR="008768FE" w:rsidRPr="00AB281E" w:rsidRDefault="008768FE" w:rsidP="008768FE">
      <w:pPr>
        <w:tabs>
          <w:tab w:val="left" w:pos="1985"/>
        </w:tabs>
        <w:jc w:val="both"/>
        <w:rPr>
          <w:rFonts w:asciiTheme="majorHAnsi" w:hAnsiTheme="majorHAnsi" w:cstheme="majorHAnsi"/>
          <w:b/>
          <w:noProof/>
          <w:sz w:val="22"/>
          <w:szCs w:val="22"/>
          <w:lang w:val="en-US"/>
        </w:rPr>
      </w:pPr>
      <w:r w:rsidRPr="00AB281E">
        <w:rPr>
          <w:rFonts w:asciiTheme="majorHAnsi" w:hAnsiTheme="majorHAnsi" w:cstheme="majorHAnsi"/>
          <w:b/>
          <w:noProof/>
          <w:sz w:val="22"/>
          <w:szCs w:val="22"/>
          <w:lang w:val="en-US"/>
        </w:rPr>
        <w:t xml:space="preserve">Source: </w:t>
      </w:r>
      <w:r w:rsidRPr="00AB281E">
        <w:rPr>
          <w:rFonts w:asciiTheme="majorHAnsi" w:hAnsiTheme="majorHAnsi" w:cstheme="majorHAnsi"/>
          <w:b/>
          <w:noProof/>
          <w:sz w:val="22"/>
          <w:szCs w:val="22"/>
          <w:lang w:val="en-US"/>
        </w:rPr>
        <w:tab/>
      </w:r>
      <w:r w:rsidR="00B05EAB" w:rsidRPr="00AB281E">
        <w:rPr>
          <w:rFonts w:asciiTheme="majorHAnsi" w:hAnsiTheme="majorHAnsi" w:cstheme="majorHAnsi"/>
          <w:b/>
          <w:noProof/>
          <w:sz w:val="22"/>
          <w:szCs w:val="22"/>
          <w:lang w:val="en-US"/>
        </w:rPr>
        <w:t>Spreadtrum Communications</w:t>
      </w:r>
    </w:p>
    <w:p w14:paraId="63D99577" w14:textId="000E75C8" w:rsidR="008768FE" w:rsidRPr="00AB281E" w:rsidRDefault="008768FE" w:rsidP="00F02045">
      <w:pPr>
        <w:tabs>
          <w:tab w:val="left" w:pos="1985"/>
        </w:tabs>
        <w:jc w:val="both"/>
        <w:rPr>
          <w:rFonts w:asciiTheme="majorHAnsi" w:hAnsiTheme="majorHAnsi" w:cstheme="majorHAnsi"/>
          <w:b/>
          <w:noProof/>
          <w:sz w:val="22"/>
          <w:szCs w:val="22"/>
          <w:lang w:val="en-US"/>
        </w:rPr>
      </w:pPr>
      <w:r w:rsidRPr="00AB281E">
        <w:rPr>
          <w:rFonts w:asciiTheme="majorHAnsi" w:hAnsiTheme="majorHAnsi" w:cstheme="majorHAnsi"/>
          <w:b/>
          <w:noProof/>
          <w:sz w:val="22"/>
          <w:szCs w:val="22"/>
          <w:lang w:val="en-US"/>
        </w:rPr>
        <w:t xml:space="preserve">Title: </w:t>
      </w:r>
      <w:r w:rsidRPr="00AB281E">
        <w:rPr>
          <w:rFonts w:asciiTheme="majorHAnsi" w:hAnsiTheme="majorHAnsi" w:cstheme="majorHAnsi"/>
          <w:b/>
          <w:noProof/>
          <w:sz w:val="22"/>
          <w:szCs w:val="22"/>
          <w:lang w:val="en-US"/>
        </w:rPr>
        <w:tab/>
      </w:r>
      <w:r w:rsidR="00B05EAB" w:rsidRPr="00AB281E">
        <w:rPr>
          <w:rFonts w:asciiTheme="majorHAnsi" w:hAnsiTheme="majorHAnsi" w:cstheme="majorHAnsi"/>
          <w:b/>
          <w:noProof/>
          <w:sz w:val="22"/>
          <w:szCs w:val="22"/>
          <w:lang w:val="en-US"/>
        </w:rPr>
        <w:t>Remaining issues on PDCCH</w:t>
      </w:r>
    </w:p>
    <w:p w14:paraId="2D47DE3B" w14:textId="02DEF922" w:rsidR="008768FE" w:rsidRPr="00AB281E" w:rsidRDefault="008768FE" w:rsidP="00F02045">
      <w:pPr>
        <w:tabs>
          <w:tab w:val="left" w:pos="1985"/>
        </w:tabs>
        <w:jc w:val="both"/>
        <w:rPr>
          <w:rFonts w:asciiTheme="majorHAnsi" w:hAnsiTheme="majorHAnsi" w:cstheme="majorHAnsi"/>
          <w:b/>
          <w:noProof/>
          <w:sz w:val="22"/>
          <w:szCs w:val="22"/>
          <w:lang w:val="en-US"/>
        </w:rPr>
      </w:pPr>
      <w:r w:rsidRPr="00AB281E">
        <w:rPr>
          <w:rFonts w:asciiTheme="majorHAnsi" w:hAnsiTheme="majorHAnsi" w:cstheme="majorHAnsi"/>
          <w:b/>
          <w:noProof/>
          <w:sz w:val="22"/>
          <w:szCs w:val="22"/>
          <w:lang w:val="en-US"/>
        </w:rPr>
        <w:t>Document for:</w:t>
      </w:r>
      <w:r w:rsidRPr="00AB281E">
        <w:rPr>
          <w:rFonts w:asciiTheme="majorHAnsi" w:hAnsiTheme="majorHAnsi" w:cstheme="majorHAnsi"/>
          <w:b/>
          <w:noProof/>
          <w:sz w:val="22"/>
          <w:szCs w:val="22"/>
          <w:lang w:val="en-US"/>
        </w:rPr>
        <w:tab/>
      </w:r>
      <w:bookmarkStart w:id="1" w:name="DocumentFor"/>
      <w:bookmarkEnd w:id="1"/>
      <w:r w:rsidR="00A273A5" w:rsidRPr="00AB281E">
        <w:rPr>
          <w:rFonts w:asciiTheme="majorHAnsi" w:hAnsiTheme="majorHAnsi" w:cstheme="majorHAnsi"/>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016EE273" w14:textId="5599E104" w:rsidR="0092111D" w:rsidRDefault="0092111D" w:rsidP="00BF758E">
      <w:pPr>
        <w:jc w:val="both"/>
        <w:rPr>
          <w:lang w:eastAsia="ja-JP"/>
        </w:rPr>
      </w:pPr>
      <w:r w:rsidRPr="00FC0ECD">
        <w:rPr>
          <w:lang w:eastAsia="ja-JP"/>
        </w:rPr>
        <w:t xml:space="preserve">In this contribution, we provide our considerations on </w:t>
      </w:r>
      <w:r w:rsidR="00DF5D93">
        <w:rPr>
          <w:lang w:eastAsia="ja-JP"/>
        </w:rPr>
        <w:t xml:space="preserve">remaining issues </w:t>
      </w:r>
      <w:r w:rsidR="00EB35E9">
        <w:rPr>
          <w:lang w:eastAsia="ja-JP"/>
        </w:rPr>
        <w:t>for</w:t>
      </w:r>
      <w:r w:rsidR="00DF5D93">
        <w:rPr>
          <w:lang w:eastAsia="ja-JP"/>
        </w:rPr>
        <w:t xml:space="preserve"> PDCCH, </w:t>
      </w:r>
      <w:r w:rsidR="00EB35E9" w:rsidRPr="00EB35E9">
        <w:rPr>
          <w:lang w:eastAsia="ja-JP"/>
        </w:rPr>
        <w:t>includin</w:t>
      </w:r>
      <w:r w:rsidR="00E00BBF">
        <w:rPr>
          <w:lang w:eastAsia="ja-JP"/>
        </w:rPr>
        <w:t>g PDCCH structure, search space and</w:t>
      </w:r>
      <w:r w:rsidR="00EB35E9" w:rsidRPr="00EB35E9">
        <w:rPr>
          <w:lang w:eastAsia="ja-JP"/>
        </w:rPr>
        <w:t xml:space="preserve"> GC-PDCCH</w:t>
      </w:r>
      <w:r>
        <w:rPr>
          <w:lang w:eastAsia="ja-JP"/>
        </w:rPr>
        <w:t xml:space="preserve"> </w:t>
      </w:r>
      <w:r w:rsidRPr="00FC0ECD">
        <w:rPr>
          <w:lang w:eastAsia="ja-JP"/>
        </w:rPr>
        <w:t>which are still open after the previous meeting.</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75D1541C" w14:textId="7A94B7B8" w:rsidR="001064F8" w:rsidRDefault="001064F8" w:rsidP="001064F8">
      <w:pPr>
        <w:pStyle w:val="2"/>
        <w:ind w:left="0"/>
        <w:rPr>
          <w:rFonts w:eastAsia="宋体"/>
          <w:lang w:eastAsia="zh-CN"/>
        </w:rPr>
      </w:pPr>
      <w:r>
        <w:rPr>
          <w:rFonts w:eastAsia="宋体" w:hint="eastAsia"/>
          <w:lang w:eastAsia="zh-CN"/>
        </w:rPr>
        <w:t>PDCCH structure</w:t>
      </w:r>
    </w:p>
    <w:p w14:paraId="3D349E87" w14:textId="026A31AE" w:rsidR="008023C6" w:rsidRDefault="008023C6" w:rsidP="00BF758E">
      <w:pPr>
        <w:jc w:val="both"/>
        <w:rPr>
          <w:rFonts w:eastAsia="宋体"/>
          <w:lang w:eastAsia="zh-CN"/>
        </w:rPr>
      </w:pPr>
      <w:r>
        <w:rPr>
          <w:rFonts w:eastAsia="宋体"/>
          <w:lang w:eastAsia="zh-CN"/>
        </w:rPr>
        <w:t>CORESET duration can be configured as {1,</w:t>
      </w:r>
      <w:r w:rsidR="00691002">
        <w:rPr>
          <w:rFonts w:eastAsia="宋体"/>
          <w:lang w:eastAsia="zh-CN"/>
        </w:rPr>
        <w:t xml:space="preserve"> </w:t>
      </w:r>
      <w:r>
        <w:rPr>
          <w:rFonts w:eastAsia="宋体"/>
          <w:lang w:eastAsia="zh-CN"/>
        </w:rPr>
        <w:t>2,</w:t>
      </w:r>
      <w:r w:rsidR="00691002">
        <w:rPr>
          <w:rFonts w:eastAsia="宋体"/>
          <w:lang w:eastAsia="zh-CN"/>
        </w:rPr>
        <w:t xml:space="preserve"> </w:t>
      </w:r>
      <w:proofErr w:type="gramStart"/>
      <w:r>
        <w:rPr>
          <w:rFonts w:eastAsia="宋体"/>
          <w:lang w:eastAsia="zh-CN"/>
        </w:rPr>
        <w:t>3</w:t>
      </w:r>
      <w:proofErr w:type="gramEnd"/>
      <w:r>
        <w:rPr>
          <w:rFonts w:eastAsia="宋体"/>
          <w:lang w:eastAsia="zh-CN"/>
        </w:rPr>
        <w:t xml:space="preserve">}. </w:t>
      </w:r>
      <w:r w:rsidR="00C65114">
        <w:rPr>
          <w:rFonts w:eastAsia="宋体"/>
          <w:lang w:eastAsia="zh-CN"/>
        </w:rPr>
        <w:t xml:space="preserve">As shown in </w:t>
      </w:r>
      <w:r w:rsidR="00691002">
        <w:rPr>
          <w:rFonts w:eastAsia="宋体"/>
          <w:lang w:eastAsia="zh-CN"/>
        </w:rPr>
        <w:t>the following agreement</w:t>
      </w:r>
      <w:r w:rsidR="00A542F4">
        <w:rPr>
          <w:rFonts w:eastAsia="宋体"/>
          <w:lang w:eastAsia="zh-CN"/>
        </w:rPr>
        <w:t>s</w:t>
      </w:r>
      <w:r w:rsidR="00691002">
        <w:rPr>
          <w:rFonts w:eastAsia="宋体"/>
          <w:lang w:eastAsia="zh-CN"/>
        </w:rPr>
        <w:t>,</w:t>
      </w:r>
      <w:r w:rsidR="00C65114">
        <w:rPr>
          <w:rFonts w:eastAsia="宋体"/>
          <w:lang w:eastAsia="zh-CN"/>
        </w:rPr>
        <w:t xml:space="preserve"> the</w:t>
      </w:r>
      <w:r w:rsidR="00691002">
        <w:rPr>
          <w:rFonts w:eastAsia="宋体"/>
          <w:lang w:eastAsia="zh-CN"/>
        </w:rPr>
        <w:t xml:space="preserve"> maximum duration of a CORESET should </w:t>
      </w:r>
      <w:r w:rsidR="00BC65F2">
        <w:rPr>
          <w:rFonts w:eastAsia="宋体"/>
          <w:lang w:eastAsia="zh-CN"/>
        </w:rPr>
        <w:t>be based on</w:t>
      </w:r>
      <w:r w:rsidR="00691002">
        <w:rPr>
          <w:rFonts w:eastAsia="宋体"/>
          <w:lang w:eastAsia="zh-CN"/>
        </w:rPr>
        <w:t xml:space="preserve"> the position of front loaded DMRS </w:t>
      </w:r>
      <w:r w:rsidR="00C65114">
        <w:rPr>
          <w:rFonts w:eastAsia="宋体"/>
          <w:lang w:eastAsia="zh-CN"/>
        </w:rPr>
        <w:t>given</w:t>
      </w:r>
      <w:r w:rsidR="00691002">
        <w:rPr>
          <w:rFonts w:eastAsia="宋体"/>
          <w:lang w:eastAsia="zh-CN"/>
        </w:rPr>
        <w:t xml:space="preserve"> by </w:t>
      </w:r>
      <w:r w:rsidR="00691002">
        <w:t>higher</w:t>
      </w:r>
      <w:r w:rsidR="00C65114">
        <w:t xml:space="preserve"> </w:t>
      </w:r>
      <w:r w:rsidR="00691002">
        <w:t xml:space="preserve">layer parameter </w:t>
      </w:r>
      <w:proofErr w:type="spellStart"/>
      <w:r w:rsidR="00691002" w:rsidRPr="004D4CA8">
        <w:rPr>
          <w:i/>
        </w:rPr>
        <w:t>dmrs</w:t>
      </w:r>
      <w:proofErr w:type="spellEnd"/>
      <w:r w:rsidR="00691002" w:rsidRPr="004D4CA8">
        <w:rPr>
          <w:i/>
        </w:rPr>
        <w:t>-</w:t>
      </w:r>
      <w:proofErr w:type="spellStart"/>
      <w:r w:rsidR="00691002" w:rsidRPr="004D4CA8">
        <w:rPr>
          <w:i/>
        </w:rPr>
        <w:t>TypeA</w:t>
      </w:r>
      <w:proofErr w:type="spellEnd"/>
      <w:r w:rsidR="00691002" w:rsidRPr="004D4CA8">
        <w:rPr>
          <w:i/>
        </w:rPr>
        <w:t>-Position</w:t>
      </w:r>
      <w:r w:rsidR="00691002">
        <w:rPr>
          <w:rFonts w:eastAsia="宋体"/>
          <w:lang w:eastAsia="zh-CN"/>
        </w:rPr>
        <w:t xml:space="preserve">, but it is only applied for </w:t>
      </w:r>
      <w:r>
        <w:rPr>
          <w:rFonts w:eastAsia="宋体"/>
          <w:lang w:eastAsia="zh-CN"/>
        </w:rPr>
        <w:t xml:space="preserve">a </w:t>
      </w:r>
      <w:r w:rsidR="00691002">
        <w:rPr>
          <w:rFonts w:eastAsia="宋体"/>
          <w:lang w:eastAsia="zh-CN"/>
        </w:rPr>
        <w:t xml:space="preserve">CORESET </w:t>
      </w:r>
      <w:r w:rsidR="00A542F4">
        <w:rPr>
          <w:rFonts w:eastAsia="宋体"/>
          <w:lang w:eastAsia="zh-CN"/>
        </w:rPr>
        <w:t xml:space="preserve">where </w:t>
      </w:r>
      <w:r>
        <w:rPr>
          <w:rFonts w:eastAsia="宋体"/>
          <w:lang w:eastAsia="zh-CN"/>
        </w:rPr>
        <w:t xml:space="preserve">a </w:t>
      </w:r>
      <w:r w:rsidR="00A542F4">
        <w:rPr>
          <w:rFonts w:eastAsia="宋体"/>
          <w:lang w:eastAsia="zh-CN"/>
        </w:rPr>
        <w:t xml:space="preserve">PDSCH </w:t>
      </w:r>
      <w:r>
        <w:rPr>
          <w:rFonts w:eastAsia="宋体"/>
          <w:lang w:eastAsia="zh-CN"/>
        </w:rPr>
        <w:t>mapping type A</w:t>
      </w:r>
      <w:r w:rsidR="00A542F4">
        <w:rPr>
          <w:rFonts w:eastAsia="宋体"/>
          <w:lang w:eastAsia="zh-CN"/>
        </w:rPr>
        <w:t xml:space="preserve"> is scheduled, not </w:t>
      </w:r>
      <w:r w:rsidR="00691002">
        <w:rPr>
          <w:rFonts w:eastAsia="宋体"/>
          <w:lang w:eastAsia="zh-CN"/>
        </w:rPr>
        <w:t xml:space="preserve">a CORESET </w:t>
      </w:r>
      <w:r w:rsidR="00A542F4">
        <w:rPr>
          <w:rFonts w:eastAsia="宋体"/>
          <w:lang w:eastAsia="zh-CN"/>
        </w:rPr>
        <w:t xml:space="preserve">where a PDSCH </w:t>
      </w:r>
      <w:r w:rsidR="008D57E8">
        <w:rPr>
          <w:rFonts w:eastAsia="宋体" w:hint="eastAsia"/>
          <w:lang w:eastAsia="zh-CN"/>
        </w:rPr>
        <w:t xml:space="preserve"> </w:t>
      </w:r>
      <w:r w:rsidR="00A542F4">
        <w:rPr>
          <w:rFonts w:eastAsia="宋体"/>
          <w:lang w:eastAsia="zh-CN"/>
        </w:rPr>
        <w:t>mapping type B is scheduled</w:t>
      </w:r>
      <w:r w:rsidR="00691002">
        <w:rPr>
          <w:rFonts w:eastAsia="宋体"/>
          <w:lang w:eastAsia="zh-CN"/>
        </w:rPr>
        <w:t>.</w:t>
      </w:r>
    </w:p>
    <w:p w14:paraId="304742C0" w14:textId="77777777" w:rsidR="006206CC" w:rsidRPr="00BF758E" w:rsidRDefault="006206CC" w:rsidP="006206CC">
      <w:pPr>
        <w:rPr>
          <w:i/>
          <w:szCs w:val="22"/>
          <w:highlight w:val="green"/>
        </w:rPr>
      </w:pPr>
      <w:r w:rsidRPr="00BF758E">
        <w:rPr>
          <w:i/>
          <w:szCs w:val="22"/>
          <w:highlight w:val="green"/>
        </w:rPr>
        <w:t>Agreements:</w:t>
      </w:r>
    </w:p>
    <w:p w14:paraId="38D888BB" w14:textId="77777777" w:rsidR="006206CC" w:rsidRPr="00BF758E" w:rsidRDefault="006206CC" w:rsidP="006206CC">
      <w:pPr>
        <w:numPr>
          <w:ilvl w:val="0"/>
          <w:numId w:val="22"/>
        </w:numPr>
        <w:spacing w:after="0"/>
        <w:ind w:left="1440"/>
        <w:rPr>
          <w:i/>
          <w:szCs w:val="22"/>
        </w:rPr>
      </w:pPr>
      <w:r w:rsidRPr="00BF758E">
        <w:rPr>
          <w:i/>
          <w:szCs w:val="22"/>
        </w:rPr>
        <w:t>For slot-based scheduling;</w:t>
      </w:r>
    </w:p>
    <w:p w14:paraId="660244A0" w14:textId="77777777" w:rsidR="006206CC" w:rsidRPr="00BF758E" w:rsidRDefault="006206CC" w:rsidP="006206CC">
      <w:pPr>
        <w:numPr>
          <w:ilvl w:val="1"/>
          <w:numId w:val="22"/>
        </w:numPr>
        <w:spacing w:after="0"/>
        <w:ind w:left="2160"/>
        <w:rPr>
          <w:i/>
          <w:szCs w:val="22"/>
        </w:rPr>
      </w:pPr>
      <w:r w:rsidRPr="00BF758E">
        <w:rPr>
          <w:i/>
          <w:szCs w:val="22"/>
        </w:rPr>
        <w:t>Confirm the following working assumption with updates:</w:t>
      </w:r>
    </w:p>
    <w:p w14:paraId="000F8E0A" w14:textId="77777777" w:rsidR="006206CC" w:rsidRPr="00BF758E" w:rsidRDefault="006206CC" w:rsidP="006206CC">
      <w:pPr>
        <w:numPr>
          <w:ilvl w:val="2"/>
          <w:numId w:val="22"/>
        </w:numPr>
        <w:spacing w:after="0"/>
        <w:ind w:left="2880"/>
        <w:rPr>
          <w:i/>
          <w:szCs w:val="22"/>
        </w:rPr>
      </w:pPr>
      <w:r w:rsidRPr="00BF758E">
        <w:rPr>
          <w:i/>
          <w:szCs w:val="22"/>
        </w:rPr>
        <w:t>The first DMRS position either on symbol #2 or symbol #3 is configured by PBCH</w:t>
      </w:r>
    </w:p>
    <w:p w14:paraId="6FC8B5ED" w14:textId="77777777" w:rsidR="006206CC" w:rsidRPr="00BF758E" w:rsidRDefault="006206CC" w:rsidP="006206CC">
      <w:pPr>
        <w:numPr>
          <w:ilvl w:val="3"/>
          <w:numId w:val="22"/>
        </w:numPr>
        <w:spacing w:after="0"/>
        <w:ind w:left="3600"/>
        <w:rPr>
          <w:i/>
          <w:szCs w:val="22"/>
        </w:rPr>
      </w:pPr>
      <w:r w:rsidRPr="00BF758E">
        <w:rPr>
          <w:i/>
          <w:szCs w:val="22"/>
        </w:rPr>
        <w:t>Maximum time duration of a CORESET is 2 symbols if the first DMRS position of a PDSCH with slot-based scheduling is on symbol #2, and is 3 symbols otherwise.</w:t>
      </w:r>
    </w:p>
    <w:p w14:paraId="01F829F5" w14:textId="77777777" w:rsidR="006206CC" w:rsidRPr="00BF758E" w:rsidRDefault="006206CC" w:rsidP="006206CC">
      <w:pPr>
        <w:numPr>
          <w:ilvl w:val="1"/>
          <w:numId w:val="22"/>
        </w:numPr>
        <w:spacing w:after="0"/>
        <w:ind w:left="2160"/>
        <w:rPr>
          <w:i/>
          <w:szCs w:val="22"/>
        </w:rPr>
      </w:pPr>
      <w:r w:rsidRPr="00BF758E">
        <w:rPr>
          <w:i/>
          <w:szCs w:val="22"/>
        </w:rPr>
        <w:t>The starting OFDM symbol of a CORESET can be symbol #0, #1, or #2, in a slot.</w:t>
      </w:r>
    </w:p>
    <w:p w14:paraId="286E49A3" w14:textId="77777777" w:rsidR="006206CC" w:rsidRPr="00BF758E" w:rsidRDefault="006206CC" w:rsidP="006206CC">
      <w:pPr>
        <w:numPr>
          <w:ilvl w:val="2"/>
          <w:numId w:val="22"/>
        </w:numPr>
        <w:spacing w:after="0"/>
        <w:ind w:left="2880"/>
        <w:rPr>
          <w:i/>
          <w:szCs w:val="22"/>
        </w:rPr>
      </w:pPr>
      <w:r w:rsidRPr="00BF758E">
        <w:rPr>
          <w:i/>
          <w:szCs w:val="22"/>
        </w:rPr>
        <w:t>However, the ending OFDM symbol of a CORESET is not later than symbol #2 in a slot.</w:t>
      </w:r>
    </w:p>
    <w:p w14:paraId="56C5E197" w14:textId="0E6181AF" w:rsidR="001064F8" w:rsidRPr="001064F8" w:rsidRDefault="00691002" w:rsidP="001064F8">
      <w:pPr>
        <w:rPr>
          <w:rFonts w:eastAsia="宋体" w:hint="eastAsia"/>
          <w:lang w:eastAsia="zh-CN"/>
        </w:rPr>
      </w:pPr>
      <w:r>
        <w:rPr>
          <w:rFonts w:eastAsia="宋体"/>
          <w:lang w:eastAsia="zh-CN"/>
        </w:rPr>
        <w:t xml:space="preserve">So we suggest to change the </w:t>
      </w:r>
      <w:r w:rsidR="00B84DAC">
        <w:rPr>
          <w:rFonts w:eastAsia="宋体"/>
          <w:lang w:eastAsia="zh-CN"/>
        </w:rPr>
        <w:t xml:space="preserve">corresponding </w:t>
      </w:r>
      <w:r>
        <w:rPr>
          <w:rFonts w:eastAsia="宋体"/>
          <w:lang w:eastAsia="zh-CN"/>
        </w:rPr>
        <w:t xml:space="preserve">description </w:t>
      </w:r>
      <w:r w:rsidR="00B84DAC">
        <w:rPr>
          <w:rFonts w:eastAsia="宋体"/>
          <w:lang w:eastAsia="zh-CN"/>
        </w:rPr>
        <w:t>in TS</w:t>
      </w:r>
      <w:r w:rsidR="001064F8">
        <w:rPr>
          <w:rFonts w:eastAsia="宋体"/>
          <w:lang w:eastAsia="zh-CN"/>
        </w:rPr>
        <w:t xml:space="preserve"> 38</w:t>
      </w:r>
      <w:r w:rsidR="00BA17A7">
        <w:rPr>
          <w:rFonts w:eastAsia="宋体"/>
          <w:lang w:eastAsia="zh-CN"/>
        </w:rPr>
        <w:t>.</w:t>
      </w:r>
      <w:r w:rsidR="001064F8">
        <w:rPr>
          <w:rFonts w:eastAsia="宋体"/>
          <w:lang w:eastAsia="zh-CN"/>
        </w:rPr>
        <w:t>211</w:t>
      </w:r>
      <w:r w:rsidR="00B84DAC">
        <w:rPr>
          <w:rFonts w:eastAsia="宋体"/>
          <w:lang w:eastAsia="zh-CN"/>
        </w:rPr>
        <w:t xml:space="preserve"> </w:t>
      </w:r>
      <w:r w:rsidR="00B84DAC">
        <w:rPr>
          <w:rFonts w:eastAsia="宋体" w:hint="eastAsia"/>
          <w:lang w:eastAsia="zh-CN"/>
        </w:rPr>
        <w:t>(</w:t>
      </w:r>
      <w:r w:rsidR="00B84DAC">
        <w:rPr>
          <w:rFonts w:eastAsia="宋体"/>
          <w:lang w:eastAsia="zh-CN"/>
        </w:rPr>
        <w:t>see the text proposal in section 4</w:t>
      </w:r>
      <w:r w:rsidR="00B84DAC">
        <w:rPr>
          <w:rFonts w:eastAsia="宋体" w:hint="eastAsia"/>
          <w:lang w:eastAsia="zh-CN"/>
        </w:rPr>
        <w:t>), and have the following proposal:</w:t>
      </w:r>
    </w:p>
    <w:p w14:paraId="5CF7BA4F" w14:textId="79473BDD" w:rsidR="001064F8" w:rsidRPr="0088100D" w:rsidRDefault="0088100D" w:rsidP="0088100D">
      <w:pPr>
        <w:rPr>
          <w:rFonts w:eastAsia="宋体"/>
          <w:b/>
          <w:i/>
          <w:lang w:eastAsia="zh-CN"/>
        </w:rPr>
      </w:pPr>
      <w:r w:rsidRPr="0088100D">
        <w:rPr>
          <w:rFonts w:eastAsia="宋体"/>
          <w:b/>
          <w:i/>
          <w:lang w:eastAsia="zh-CN"/>
        </w:rPr>
        <w:t xml:space="preserve">Proposal 1: </w:t>
      </w:r>
      <w:r w:rsidR="001E6CFB" w:rsidRPr="0088100D">
        <w:rPr>
          <w:rFonts w:eastAsia="宋体" w:hint="eastAsia"/>
          <w:b/>
          <w:i/>
          <w:lang w:eastAsia="zh-CN"/>
        </w:rPr>
        <w:t xml:space="preserve">CORESET </w:t>
      </w:r>
      <w:r w:rsidR="001E6CFB" w:rsidRPr="0088100D">
        <w:rPr>
          <w:rFonts w:eastAsia="宋体"/>
          <w:b/>
          <w:i/>
          <w:lang w:eastAsia="zh-CN"/>
        </w:rPr>
        <w:t>duration</w:t>
      </w:r>
      <w:r w:rsidR="001E6CFB" w:rsidRPr="0088100D">
        <w:rPr>
          <w:rFonts w:eastAsia="宋体" w:hint="eastAsia"/>
          <w:b/>
          <w:i/>
          <w:lang w:eastAsia="zh-CN"/>
        </w:rPr>
        <w:t xml:space="preserve"> </w:t>
      </w:r>
      <w:r w:rsidR="001E6CFB" w:rsidRPr="0088100D">
        <w:rPr>
          <w:rFonts w:eastAsia="宋体"/>
          <w:b/>
          <w:i/>
          <w:lang w:eastAsia="zh-CN"/>
        </w:rPr>
        <w:t>limitation is only applied to PDSCH mapping type A.</w:t>
      </w:r>
      <w:bookmarkStart w:id="2" w:name="_GoBack"/>
      <w:bookmarkEnd w:id="2"/>
    </w:p>
    <w:p w14:paraId="7E23A845" w14:textId="77777777" w:rsidR="006F3612" w:rsidRDefault="00DF5D93" w:rsidP="006F3612">
      <w:pPr>
        <w:pStyle w:val="2"/>
        <w:ind w:left="0"/>
        <w:rPr>
          <w:rFonts w:eastAsia="宋体"/>
          <w:lang w:eastAsia="zh-CN"/>
        </w:rPr>
      </w:pPr>
      <w:r>
        <w:rPr>
          <w:rFonts w:eastAsia="宋体" w:hint="eastAsia"/>
          <w:lang w:eastAsia="zh-CN"/>
        </w:rPr>
        <w:t>Sear</w:t>
      </w:r>
      <w:r>
        <w:rPr>
          <w:rFonts w:eastAsia="宋体"/>
          <w:lang w:eastAsia="zh-CN"/>
        </w:rPr>
        <w:t>ch space</w:t>
      </w:r>
    </w:p>
    <w:p w14:paraId="3DFCDA99" w14:textId="38FB5A2D" w:rsidR="00D164BC" w:rsidRPr="006F3612" w:rsidRDefault="00CB0407" w:rsidP="006F3612">
      <w:pPr>
        <w:pStyle w:val="3"/>
        <w:ind w:left="720"/>
        <w:rPr>
          <w:rFonts w:eastAsia="宋体"/>
          <w:lang w:eastAsia="zh-CN"/>
        </w:rPr>
      </w:pPr>
      <w:r w:rsidRPr="00CB0407">
        <w:t xml:space="preserve">BD/CCE </w:t>
      </w:r>
      <w:r w:rsidR="00D164BC">
        <w:t>limit</w:t>
      </w:r>
      <w:r w:rsidR="00644BD3">
        <w:t>s</w:t>
      </w:r>
    </w:p>
    <w:p w14:paraId="318C81C6" w14:textId="1516E2A9" w:rsidR="0059092A" w:rsidRPr="0020098B" w:rsidRDefault="0020098B" w:rsidP="00BF758E">
      <w:pPr>
        <w:jc w:val="both"/>
        <w:rPr>
          <w:rFonts w:eastAsia="宋体"/>
          <w:lang w:eastAsia="zh-CN"/>
        </w:rPr>
      </w:pPr>
      <w:r>
        <w:rPr>
          <w:rFonts w:eastAsia="宋体" w:hint="eastAsia"/>
          <w:lang w:eastAsia="zh-CN"/>
        </w:rPr>
        <w:t xml:space="preserve">During the last meeting, it </w:t>
      </w:r>
      <w:r w:rsidR="006251B3">
        <w:rPr>
          <w:rFonts w:eastAsia="宋体"/>
          <w:lang w:eastAsia="zh-CN"/>
        </w:rPr>
        <w:t>had some</w:t>
      </w:r>
      <w:r>
        <w:rPr>
          <w:rFonts w:eastAsia="宋体" w:hint="eastAsia"/>
          <w:lang w:eastAsia="zh-CN"/>
        </w:rPr>
        <w:t xml:space="preserve"> </w:t>
      </w:r>
      <w:r>
        <w:rPr>
          <w:rFonts w:eastAsia="宋体"/>
          <w:lang w:eastAsia="zh-CN"/>
        </w:rPr>
        <w:t>agree</w:t>
      </w:r>
      <w:r w:rsidR="006251B3">
        <w:rPr>
          <w:rFonts w:eastAsia="宋体"/>
          <w:lang w:eastAsia="zh-CN"/>
        </w:rPr>
        <w:t>ments</w:t>
      </w:r>
      <w:r>
        <w:rPr>
          <w:rFonts w:eastAsia="宋体"/>
          <w:lang w:eastAsia="zh-CN"/>
        </w:rPr>
        <w:t xml:space="preserve"> on </w:t>
      </w:r>
      <w:r w:rsidR="006251B3">
        <w:rPr>
          <w:rFonts w:eastAsia="宋体"/>
          <w:lang w:eastAsia="zh-CN"/>
        </w:rPr>
        <w:t xml:space="preserve">BD/CCE </w:t>
      </w:r>
      <w:r>
        <w:rPr>
          <w:rFonts w:eastAsia="宋体"/>
          <w:lang w:eastAsia="zh-CN"/>
        </w:rPr>
        <w:t>limitation</w:t>
      </w:r>
      <w:r w:rsidR="006251B3">
        <w:rPr>
          <w:rFonts w:eastAsia="宋体"/>
          <w:lang w:eastAsia="zh-CN"/>
        </w:rPr>
        <w:t>s</w:t>
      </w:r>
      <w:r w:rsidR="00A707F7">
        <w:rPr>
          <w:rFonts w:eastAsia="宋体"/>
          <w:lang w:eastAsia="zh-CN"/>
        </w:rPr>
        <w:t xml:space="preserve">, including carrier aggregation with same numerology and different numerology </w:t>
      </w:r>
      <w:r w:rsidR="00BF758E">
        <w:rPr>
          <w:rFonts w:eastAsia="宋体"/>
          <w:lang w:eastAsia="zh-CN"/>
        </w:rPr>
        <w:t xml:space="preserve">for </w:t>
      </w:r>
      <w:r w:rsidR="00A707F7">
        <w:rPr>
          <w:rFonts w:eastAsia="宋体"/>
          <w:lang w:eastAsia="zh-CN"/>
        </w:rPr>
        <w:t xml:space="preserve">self-scheduling case. But </w:t>
      </w:r>
      <w:r w:rsidR="000054B6">
        <w:rPr>
          <w:rFonts w:eastAsia="宋体"/>
          <w:lang w:eastAsia="zh-CN"/>
        </w:rPr>
        <w:t xml:space="preserve">when UE is configured with multiple DL carriers with different numerology and cross carrier scheduling, </w:t>
      </w:r>
      <w:r w:rsidR="000054B6" w:rsidRPr="000054B6">
        <w:rPr>
          <w:rFonts w:eastAsia="宋体"/>
          <w:lang w:eastAsia="zh-CN"/>
        </w:rPr>
        <w:t>the limit of BDs/CCEs per CC per slot</w:t>
      </w:r>
      <w:r w:rsidR="000054B6">
        <w:rPr>
          <w:rFonts w:eastAsia="宋体"/>
          <w:lang w:eastAsia="zh-CN"/>
        </w:rPr>
        <w:t xml:space="preserve"> is still in study.</w:t>
      </w:r>
    </w:p>
    <w:p w14:paraId="7F3DB3F9" w14:textId="77777777" w:rsidR="0059092A" w:rsidRPr="0059092A" w:rsidRDefault="0059092A" w:rsidP="0059092A">
      <w:pPr>
        <w:rPr>
          <w:i/>
        </w:rPr>
      </w:pPr>
      <w:r w:rsidRPr="0059092A">
        <w:rPr>
          <w:i/>
          <w:highlight w:val="green"/>
        </w:rPr>
        <w:t>Agreements</w:t>
      </w:r>
      <w:r w:rsidRPr="0059092A">
        <w:rPr>
          <w:i/>
        </w:rPr>
        <w:t>:</w:t>
      </w:r>
    </w:p>
    <w:p w14:paraId="7D2E4C91" w14:textId="77777777" w:rsidR="0059092A" w:rsidRPr="0059092A" w:rsidRDefault="0059092A" w:rsidP="00A265CA">
      <w:pPr>
        <w:pStyle w:val="afe"/>
        <w:numPr>
          <w:ilvl w:val="0"/>
          <w:numId w:val="12"/>
        </w:numPr>
        <w:spacing w:after="200" w:line="276" w:lineRule="auto"/>
        <w:ind w:leftChars="0"/>
        <w:rPr>
          <w:i/>
          <w:lang w:eastAsia="ja-JP"/>
        </w:rPr>
      </w:pPr>
      <w:r w:rsidRPr="0059092A">
        <w:rPr>
          <w:i/>
          <w:lang w:eastAsia="ja-JP"/>
        </w:rPr>
        <w:t>For following, regardless of whether one or more numerologies, the limit of BDs/CCEs per CC per slot is equal to the limit of BDs/CCEs for non-CA case.</w:t>
      </w:r>
    </w:p>
    <w:p w14:paraId="743C5347" w14:textId="77777777" w:rsidR="0059092A" w:rsidRPr="0059092A" w:rsidRDefault="0059092A" w:rsidP="00A265CA">
      <w:pPr>
        <w:pStyle w:val="afe"/>
        <w:numPr>
          <w:ilvl w:val="1"/>
          <w:numId w:val="12"/>
        </w:numPr>
        <w:spacing w:after="200" w:line="276" w:lineRule="auto"/>
        <w:ind w:leftChars="0"/>
        <w:rPr>
          <w:i/>
          <w:lang w:eastAsia="ja-JP"/>
        </w:rPr>
      </w:pPr>
      <w:r w:rsidRPr="0059092A">
        <w:rPr>
          <w:i/>
          <w:lang w:eastAsia="ja-JP"/>
        </w:rPr>
        <w:t>Self-scheduling with up to 4 DL-CCs</w:t>
      </w:r>
    </w:p>
    <w:p w14:paraId="4953CDB1" w14:textId="77777777" w:rsidR="0059092A" w:rsidRPr="0059092A" w:rsidRDefault="0059092A" w:rsidP="00A265CA">
      <w:pPr>
        <w:pStyle w:val="afe"/>
        <w:numPr>
          <w:ilvl w:val="1"/>
          <w:numId w:val="12"/>
        </w:numPr>
        <w:spacing w:after="200" w:line="276" w:lineRule="auto"/>
        <w:ind w:leftChars="0"/>
        <w:rPr>
          <w:i/>
          <w:lang w:eastAsia="ja-JP"/>
        </w:rPr>
      </w:pPr>
      <w:r w:rsidRPr="0059092A">
        <w:rPr>
          <w:rFonts w:hint="eastAsia"/>
          <w:i/>
          <w:lang w:eastAsia="ja-JP"/>
        </w:rPr>
        <w:t>S</w:t>
      </w:r>
      <w:r w:rsidRPr="0059092A">
        <w:rPr>
          <w:i/>
          <w:lang w:eastAsia="ja-JP"/>
        </w:rPr>
        <w:t>elf-scheduling with up to T DL-CCs where the UE reports BD capability of y &gt;= T</w:t>
      </w:r>
    </w:p>
    <w:p w14:paraId="2F06E5BB" w14:textId="77777777" w:rsidR="0059092A" w:rsidRPr="0059092A" w:rsidRDefault="0059092A" w:rsidP="00A265CA">
      <w:pPr>
        <w:pStyle w:val="afe"/>
        <w:numPr>
          <w:ilvl w:val="2"/>
          <w:numId w:val="12"/>
        </w:numPr>
        <w:spacing w:after="200" w:line="276" w:lineRule="auto"/>
        <w:ind w:leftChars="0"/>
        <w:rPr>
          <w:i/>
          <w:lang w:eastAsia="ja-JP"/>
        </w:rPr>
      </w:pPr>
      <w:r w:rsidRPr="0059092A">
        <w:rPr>
          <w:rFonts w:hint="eastAsia"/>
          <w:i/>
          <w:lang w:eastAsia="ja-JP"/>
        </w:rPr>
        <w:t>y</w:t>
      </w:r>
      <w:r w:rsidRPr="0059092A">
        <w:rPr>
          <w:i/>
          <w:lang w:eastAsia="ja-JP"/>
        </w:rPr>
        <w:t xml:space="preserve"> is integer from (4, …, 16)</w:t>
      </w:r>
    </w:p>
    <w:p w14:paraId="36A7F606" w14:textId="77777777" w:rsidR="0059092A" w:rsidRPr="0059092A" w:rsidRDefault="0059092A" w:rsidP="00A265CA">
      <w:pPr>
        <w:pStyle w:val="afe"/>
        <w:numPr>
          <w:ilvl w:val="2"/>
          <w:numId w:val="12"/>
        </w:numPr>
        <w:spacing w:after="200" w:line="276" w:lineRule="auto"/>
        <w:ind w:leftChars="0"/>
        <w:rPr>
          <w:i/>
          <w:lang w:eastAsia="ja-JP"/>
        </w:rPr>
      </w:pPr>
      <w:r w:rsidRPr="0059092A">
        <w:rPr>
          <w:rFonts w:hint="eastAsia"/>
          <w:i/>
          <w:lang w:eastAsia="ja-JP"/>
        </w:rPr>
        <w:lastRenderedPageBreak/>
        <w:t>T</w:t>
      </w:r>
      <w:r w:rsidRPr="0059092A">
        <w:rPr>
          <w:i/>
          <w:lang w:eastAsia="ja-JP"/>
        </w:rPr>
        <w:t xml:space="preserve"> is integer from (1, .., 16)</w:t>
      </w:r>
    </w:p>
    <w:p w14:paraId="64961BC5" w14:textId="77777777" w:rsidR="0059092A" w:rsidRPr="0059092A" w:rsidRDefault="0059092A" w:rsidP="00A265CA">
      <w:pPr>
        <w:pStyle w:val="afe"/>
        <w:numPr>
          <w:ilvl w:val="0"/>
          <w:numId w:val="12"/>
        </w:numPr>
        <w:spacing w:after="200" w:line="276" w:lineRule="auto"/>
        <w:ind w:leftChars="0"/>
        <w:rPr>
          <w:i/>
          <w:lang w:eastAsia="ja-JP"/>
        </w:rPr>
      </w:pPr>
      <w:r w:rsidRPr="0059092A">
        <w:rPr>
          <w:rFonts w:hint="eastAsia"/>
          <w:i/>
          <w:lang w:eastAsia="ja-JP"/>
        </w:rPr>
        <w:t>F</w:t>
      </w:r>
      <w:r w:rsidRPr="0059092A">
        <w:rPr>
          <w:i/>
          <w:lang w:eastAsia="ja-JP"/>
        </w:rPr>
        <w:t>or cross-carrier scheduling where the scheduling CC and all the CCs schedulable by the scheduling CC have the same numerology and the number of DL-CCs is up to 4 or with up to T DL-CCs where the UE reports BD capability of y &gt;= T, the limit of BDs/CCEs of the scheduling CC per slot is (the number of CCs schedulable by the scheduling CC) x (the limit of BDs/CCEs for non-CA case)</w:t>
      </w:r>
    </w:p>
    <w:p w14:paraId="6DB43B5E" w14:textId="77777777" w:rsidR="0059092A" w:rsidRPr="0059092A" w:rsidRDefault="0059092A" w:rsidP="00A265CA">
      <w:pPr>
        <w:pStyle w:val="afe"/>
        <w:numPr>
          <w:ilvl w:val="1"/>
          <w:numId w:val="12"/>
        </w:numPr>
        <w:spacing w:after="200" w:line="276" w:lineRule="auto"/>
        <w:ind w:leftChars="0"/>
        <w:rPr>
          <w:i/>
          <w:lang w:eastAsia="ja-JP"/>
        </w:rPr>
      </w:pPr>
      <w:r w:rsidRPr="0059092A">
        <w:rPr>
          <w:i/>
          <w:lang w:eastAsia="ja-JP"/>
        </w:rPr>
        <w:t xml:space="preserve">Note: this is </w:t>
      </w:r>
      <w:proofErr w:type="spellStart"/>
      <w:r w:rsidRPr="0059092A">
        <w:rPr>
          <w:i/>
          <w:lang w:eastAsia="ja-JP"/>
        </w:rPr>
        <w:t>inline</w:t>
      </w:r>
      <w:proofErr w:type="spellEnd"/>
      <w:r w:rsidRPr="0059092A">
        <w:rPr>
          <w:i/>
          <w:lang w:eastAsia="ja-JP"/>
        </w:rPr>
        <w:t xml:space="preserve"> with the previous agreements at RAN1#92bis meeting</w:t>
      </w:r>
    </w:p>
    <w:p w14:paraId="36566715" w14:textId="77777777" w:rsidR="0059092A" w:rsidRPr="0059092A" w:rsidRDefault="0059092A" w:rsidP="0059092A">
      <w:pPr>
        <w:rPr>
          <w:i/>
        </w:rPr>
      </w:pPr>
      <w:r w:rsidRPr="0059092A">
        <w:rPr>
          <w:i/>
          <w:highlight w:val="green"/>
        </w:rPr>
        <w:t>Agreements</w:t>
      </w:r>
      <w:r w:rsidRPr="0059092A">
        <w:rPr>
          <w:i/>
        </w:rPr>
        <w:t>:</w:t>
      </w:r>
    </w:p>
    <w:p w14:paraId="2BBD53B1" w14:textId="77777777" w:rsidR="0059092A" w:rsidRPr="0059092A" w:rsidRDefault="0059092A" w:rsidP="00A265CA">
      <w:pPr>
        <w:numPr>
          <w:ilvl w:val="0"/>
          <w:numId w:val="15"/>
        </w:numPr>
        <w:spacing w:after="0"/>
        <w:rPr>
          <w:i/>
          <w:lang w:val="en-US"/>
        </w:rPr>
      </w:pPr>
      <w:r w:rsidRPr="0059092A">
        <w:rPr>
          <w:i/>
          <w:lang w:val="en-US"/>
        </w:rPr>
        <w:t xml:space="preserve">For self-scheduling with the same numerology or different numerologies, and the number of DL-CCs is &lt;= 4 or with up to T DL-CCs where the UE reports BD capability of y &gt;= T, network ensures the number of BDs/CCEs on any </w:t>
      </w:r>
      <w:proofErr w:type="spellStart"/>
      <w:r w:rsidRPr="0059092A">
        <w:rPr>
          <w:i/>
          <w:lang w:val="en-US"/>
        </w:rPr>
        <w:t>SCell</w:t>
      </w:r>
      <w:proofErr w:type="spellEnd"/>
      <w:r w:rsidRPr="0059092A">
        <w:rPr>
          <w:i/>
          <w:lang w:val="en-US"/>
        </w:rPr>
        <w:t xml:space="preserve"> does not exceed the non-CA limit. </w:t>
      </w:r>
    </w:p>
    <w:p w14:paraId="5911FE54" w14:textId="77777777" w:rsidR="0059092A" w:rsidRPr="0059092A" w:rsidRDefault="0059092A" w:rsidP="0059092A">
      <w:pPr>
        <w:rPr>
          <w:i/>
        </w:rPr>
      </w:pPr>
      <w:r w:rsidRPr="0059092A">
        <w:rPr>
          <w:i/>
          <w:highlight w:val="green"/>
        </w:rPr>
        <w:t>Agreements</w:t>
      </w:r>
      <w:r w:rsidRPr="0059092A">
        <w:rPr>
          <w:i/>
        </w:rPr>
        <w:t>:</w:t>
      </w:r>
    </w:p>
    <w:p w14:paraId="2256D24E" w14:textId="77777777" w:rsidR="0059092A" w:rsidRPr="0059092A" w:rsidRDefault="0059092A" w:rsidP="00A265CA">
      <w:pPr>
        <w:pStyle w:val="afe"/>
        <w:numPr>
          <w:ilvl w:val="1"/>
          <w:numId w:val="12"/>
        </w:numPr>
        <w:spacing w:after="200" w:line="276" w:lineRule="auto"/>
        <w:ind w:leftChars="0"/>
        <w:rPr>
          <w:i/>
          <w:lang w:eastAsia="ja-JP"/>
        </w:rPr>
      </w:pPr>
      <w:r w:rsidRPr="0059092A">
        <w:rPr>
          <w:rFonts w:hint="eastAsia"/>
          <w:i/>
          <w:lang w:eastAsia="ja-JP"/>
        </w:rPr>
        <w:t>F</w:t>
      </w:r>
      <w:r w:rsidRPr="0059092A">
        <w:rPr>
          <w:i/>
          <w:lang w:eastAsia="ja-JP"/>
        </w:rPr>
        <w:t>or self-scheduling with same numerology, and the number of DL-CCs is more than 4 and with up to T DL-CCs where the UE reports BD capability of y &lt; T, the limit of BDs/CCEs per CC per slot is</w:t>
      </w:r>
    </w:p>
    <w:p w14:paraId="77CEC27D" w14:textId="77777777" w:rsidR="0059092A" w:rsidRPr="0059092A" w:rsidRDefault="0059092A" w:rsidP="00A265CA">
      <w:pPr>
        <w:pStyle w:val="afe"/>
        <w:numPr>
          <w:ilvl w:val="2"/>
          <w:numId w:val="12"/>
        </w:numPr>
        <w:spacing w:after="200" w:line="276" w:lineRule="auto"/>
        <w:ind w:leftChars="0"/>
        <w:rPr>
          <w:i/>
          <w:lang w:eastAsia="ja-JP"/>
        </w:rPr>
      </w:pPr>
      <w:r w:rsidRPr="0059092A">
        <w:rPr>
          <w:i/>
          <w:lang w:eastAsia="ja-JP"/>
        </w:rPr>
        <w:t>The total number of BDs/CCEs across CCs is based on UE BD capability. It can be split across CCs, subject to the non-CA limit on each CC.</w:t>
      </w:r>
    </w:p>
    <w:p w14:paraId="5208328A" w14:textId="77777777" w:rsidR="0059092A" w:rsidRPr="0059092A" w:rsidRDefault="0059092A" w:rsidP="00A265CA">
      <w:pPr>
        <w:pStyle w:val="afe"/>
        <w:numPr>
          <w:ilvl w:val="3"/>
          <w:numId w:val="12"/>
        </w:numPr>
        <w:spacing w:after="200" w:line="276" w:lineRule="auto"/>
        <w:ind w:leftChars="0"/>
        <w:rPr>
          <w:i/>
          <w:lang w:eastAsia="ja-JP"/>
        </w:rPr>
      </w:pPr>
      <w:r w:rsidRPr="0059092A">
        <w:rPr>
          <w:i/>
          <w:lang w:eastAsia="ja-JP"/>
        </w:rPr>
        <w:t xml:space="preserve">For </w:t>
      </w:r>
      <w:proofErr w:type="spellStart"/>
      <w:r w:rsidRPr="0059092A">
        <w:rPr>
          <w:i/>
          <w:lang w:eastAsia="ja-JP"/>
        </w:rPr>
        <w:t>SCell</w:t>
      </w:r>
      <w:proofErr w:type="spellEnd"/>
      <w:r w:rsidRPr="0059092A">
        <w:rPr>
          <w:i/>
          <w:lang w:eastAsia="ja-JP"/>
        </w:rPr>
        <w:t>, NW ensures no overbooking based on non-CA case occurs.</w:t>
      </w:r>
    </w:p>
    <w:p w14:paraId="1F87BF29" w14:textId="77777777" w:rsidR="0059092A" w:rsidRPr="0059092A" w:rsidRDefault="0059092A" w:rsidP="0059092A">
      <w:pPr>
        <w:rPr>
          <w:i/>
        </w:rPr>
      </w:pPr>
      <w:r w:rsidRPr="0059092A">
        <w:rPr>
          <w:i/>
          <w:highlight w:val="green"/>
        </w:rPr>
        <w:t>Agreements</w:t>
      </w:r>
      <w:r w:rsidRPr="0059092A">
        <w:rPr>
          <w:i/>
        </w:rPr>
        <w:t>:</w:t>
      </w:r>
    </w:p>
    <w:p w14:paraId="35BD585E" w14:textId="77777777" w:rsidR="0059092A" w:rsidRPr="0059092A" w:rsidRDefault="0059092A" w:rsidP="00A265CA">
      <w:pPr>
        <w:numPr>
          <w:ilvl w:val="0"/>
          <w:numId w:val="14"/>
        </w:numPr>
        <w:spacing w:after="0"/>
        <w:rPr>
          <w:i/>
          <w:lang w:val="en-US"/>
        </w:rPr>
      </w:pPr>
      <w:r w:rsidRPr="0059092A">
        <w:rPr>
          <w:i/>
          <w:lang w:val="en-US"/>
        </w:rPr>
        <w:t>For UE BD capability reporting y = integer(4, …, 16), at least for self-scheduling,</w:t>
      </w:r>
    </w:p>
    <w:p w14:paraId="3BF3EB23" w14:textId="77777777" w:rsidR="0059092A" w:rsidRPr="0059092A" w:rsidRDefault="0059092A" w:rsidP="00A265CA">
      <w:pPr>
        <w:numPr>
          <w:ilvl w:val="0"/>
          <w:numId w:val="13"/>
        </w:numPr>
        <w:spacing w:after="0"/>
        <w:rPr>
          <w:i/>
          <w:lang w:val="en-US"/>
        </w:rPr>
      </w:pPr>
      <w:r w:rsidRPr="0059092A">
        <w:rPr>
          <w:i/>
          <w:lang w:val="en-US"/>
        </w:rPr>
        <w:t>For UE not supporting CA with different numerologies, the reported value equally applies to all numerologies</w:t>
      </w:r>
    </w:p>
    <w:p w14:paraId="17906127" w14:textId="77777777" w:rsidR="0059092A" w:rsidRPr="0059092A" w:rsidRDefault="0059092A" w:rsidP="00A265CA">
      <w:pPr>
        <w:numPr>
          <w:ilvl w:val="0"/>
          <w:numId w:val="13"/>
        </w:numPr>
        <w:spacing w:after="0"/>
        <w:rPr>
          <w:i/>
          <w:lang w:val="en-US"/>
        </w:rPr>
      </w:pPr>
      <w:r w:rsidRPr="0059092A">
        <w:rPr>
          <w:i/>
        </w:rPr>
        <w:t>(</w:t>
      </w:r>
      <w:r w:rsidRPr="0059092A">
        <w:rPr>
          <w:i/>
          <w:highlight w:val="darkYellow"/>
        </w:rPr>
        <w:t>Working assumption</w:t>
      </w:r>
      <w:r w:rsidRPr="0059092A">
        <w:rPr>
          <w:i/>
        </w:rPr>
        <w:t>)</w:t>
      </w:r>
      <w:r w:rsidRPr="0059092A">
        <w:rPr>
          <w:i/>
          <w:lang w:val="en-US"/>
        </w:rPr>
        <w:t xml:space="preserve"> For UE supporting CA with different numerologies, </w:t>
      </w:r>
    </w:p>
    <w:p w14:paraId="18EBDAEE" w14:textId="77777777" w:rsidR="0059092A" w:rsidRPr="0059092A" w:rsidRDefault="0059092A" w:rsidP="00A265CA">
      <w:pPr>
        <w:numPr>
          <w:ilvl w:val="1"/>
          <w:numId w:val="13"/>
        </w:numPr>
        <w:spacing w:after="0"/>
        <w:rPr>
          <w:i/>
          <w:lang w:val="en-US"/>
        </w:rPr>
      </w:pPr>
      <w:r w:rsidRPr="0059092A">
        <w:rPr>
          <w:i/>
          <w:lang w:val="en-US"/>
        </w:rPr>
        <w:t>When the UE is configured with CA with the same numerology, the reported value applies</w:t>
      </w:r>
    </w:p>
    <w:p w14:paraId="2B3A940F" w14:textId="77777777" w:rsidR="0059092A" w:rsidRPr="0059092A" w:rsidRDefault="0059092A" w:rsidP="00A265CA">
      <w:pPr>
        <w:numPr>
          <w:ilvl w:val="1"/>
          <w:numId w:val="13"/>
        </w:numPr>
        <w:spacing w:after="0"/>
        <w:rPr>
          <w:i/>
          <w:lang w:val="en-US"/>
        </w:rPr>
      </w:pPr>
      <w:r w:rsidRPr="0059092A">
        <w:rPr>
          <w:i/>
          <w:lang w:val="en-US"/>
        </w:rPr>
        <w:t>When the UE is configured with CA with different numerologies, the reported value applies to each set of DL-CCs with the same numerology, i.e.:</w:t>
      </w:r>
    </w:p>
    <w:p w14:paraId="014ED4C0" w14:textId="77777777" w:rsidR="0059092A" w:rsidRPr="0059092A" w:rsidRDefault="0059092A" w:rsidP="00A265CA">
      <w:pPr>
        <w:numPr>
          <w:ilvl w:val="2"/>
          <w:numId w:val="13"/>
        </w:numPr>
        <w:tabs>
          <w:tab w:val="num" w:pos="2160"/>
        </w:tabs>
        <w:spacing w:after="0"/>
        <w:rPr>
          <w:i/>
          <w:lang w:val="en-US"/>
        </w:rPr>
      </w:pPr>
      <w:r w:rsidRPr="0059092A">
        <w:rPr>
          <w:i/>
          <w:lang w:val="en-US"/>
        </w:rPr>
        <w:t xml:space="preserve">If a UE is configured with DL-CCs of X0, X1, X2, X3, where Xi denotes the number of DL-CCs with the numerology </w:t>
      </w:r>
      <w:proofErr w:type="spellStart"/>
      <w:r w:rsidRPr="0059092A">
        <w:rPr>
          <w:i/>
          <w:lang w:val="en-US"/>
        </w:rPr>
        <w:t>i</w:t>
      </w:r>
      <w:proofErr w:type="spellEnd"/>
      <w:r w:rsidRPr="0059092A">
        <w:rPr>
          <w:i/>
          <w:lang w:val="en-US"/>
        </w:rPr>
        <w:t xml:space="preserve">, the </w:t>
      </w:r>
      <w:r w:rsidRPr="0059092A">
        <w:rPr>
          <w:i/>
          <w:color w:val="FF0000"/>
          <w:u w:val="single"/>
          <w:lang w:val="en-US"/>
        </w:rPr>
        <w:t>limit</w:t>
      </w:r>
      <w:r w:rsidRPr="0059092A">
        <w:rPr>
          <w:i/>
          <w:lang w:val="en-US"/>
        </w:rPr>
        <w:t xml:space="preserve"> </w:t>
      </w:r>
      <w:r w:rsidRPr="0059092A">
        <w:rPr>
          <w:i/>
          <w:strike/>
          <w:color w:val="FF0000"/>
          <w:lang w:val="en-US"/>
        </w:rPr>
        <w:t>total number</w:t>
      </w:r>
      <w:r w:rsidRPr="0059092A">
        <w:rPr>
          <w:i/>
          <w:lang w:val="en-US"/>
        </w:rPr>
        <w:t xml:space="preserve"> of (BDs or CCEs) for the DL-CCs with the numerology </w:t>
      </w:r>
      <w:proofErr w:type="spellStart"/>
      <w:r w:rsidRPr="0059092A">
        <w:rPr>
          <w:i/>
          <w:lang w:val="en-US"/>
        </w:rPr>
        <w:t>i</w:t>
      </w:r>
      <w:proofErr w:type="spellEnd"/>
      <w:r w:rsidRPr="0059092A">
        <w:rPr>
          <w:i/>
          <w:lang w:val="en-US"/>
        </w:rPr>
        <w:t xml:space="preserve"> is given by Floor{Xi / (X0 + X1 + X2 + X3) * (</w:t>
      </w:r>
      <w:proofErr w:type="spellStart"/>
      <w:r w:rsidRPr="0059092A">
        <w:rPr>
          <w:i/>
          <w:lang w:val="en-US"/>
        </w:rPr>
        <w:t>Mi</w:t>
      </w:r>
      <w:proofErr w:type="spellEnd"/>
      <w:r w:rsidRPr="0059092A">
        <w:rPr>
          <w:i/>
          <w:lang w:val="en-US"/>
        </w:rPr>
        <w:t xml:space="preserve"> or Ni) * y} per slot of the numerology </w:t>
      </w:r>
      <w:proofErr w:type="spellStart"/>
      <w:r w:rsidRPr="0059092A">
        <w:rPr>
          <w:i/>
          <w:lang w:val="en-US"/>
        </w:rPr>
        <w:t>i</w:t>
      </w:r>
      <w:proofErr w:type="spellEnd"/>
    </w:p>
    <w:p w14:paraId="4844804C" w14:textId="77777777" w:rsidR="0059092A" w:rsidRPr="0059092A" w:rsidRDefault="0059092A" w:rsidP="00A265CA">
      <w:pPr>
        <w:numPr>
          <w:ilvl w:val="3"/>
          <w:numId w:val="13"/>
        </w:numPr>
        <w:spacing w:after="0"/>
        <w:rPr>
          <w:i/>
        </w:rPr>
      </w:pPr>
      <w:r w:rsidRPr="0059092A">
        <w:rPr>
          <w:i/>
          <w:lang w:val="en-US"/>
        </w:rPr>
        <w:t xml:space="preserve">Where </w:t>
      </w:r>
      <w:proofErr w:type="spellStart"/>
      <w:r w:rsidRPr="0059092A">
        <w:rPr>
          <w:i/>
          <w:lang w:val="en-US"/>
        </w:rPr>
        <w:t>Mi</w:t>
      </w:r>
      <w:proofErr w:type="spellEnd"/>
      <w:r w:rsidRPr="0059092A">
        <w:rPr>
          <w:i/>
          <w:lang w:val="en-US"/>
        </w:rPr>
        <w:t xml:space="preserve"> and Ni represent the number of BDs and CCEs per slot specified for non-CA case, respectively</w:t>
      </w:r>
    </w:p>
    <w:p w14:paraId="06FAC672" w14:textId="77777777" w:rsidR="0059092A" w:rsidRPr="0059092A" w:rsidRDefault="0059092A" w:rsidP="00A265CA">
      <w:pPr>
        <w:numPr>
          <w:ilvl w:val="3"/>
          <w:numId w:val="13"/>
        </w:numPr>
        <w:spacing w:after="0"/>
        <w:rPr>
          <w:i/>
        </w:rPr>
      </w:pPr>
      <w:r w:rsidRPr="0059092A">
        <w:rPr>
          <w:i/>
        </w:rPr>
        <w:t>Note: some of the values of Xi may be zero depending on the CA configuration</w:t>
      </w:r>
    </w:p>
    <w:p w14:paraId="5D9BB265" w14:textId="77777777" w:rsidR="0059092A" w:rsidRPr="0059092A" w:rsidRDefault="0059092A" w:rsidP="00A265CA">
      <w:pPr>
        <w:numPr>
          <w:ilvl w:val="1"/>
          <w:numId w:val="13"/>
        </w:numPr>
        <w:spacing w:after="0"/>
        <w:rPr>
          <w:i/>
        </w:rPr>
      </w:pPr>
      <w:r w:rsidRPr="0059092A">
        <w:rPr>
          <w:i/>
        </w:rPr>
        <w:t>For each CC, the non-CA limit still applies</w:t>
      </w:r>
    </w:p>
    <w:p w14:paraId="3917A243" w14:textId="77777777" w:rsidR="0059092A" w:rsidRPr="0059092A" w:rsidRDefault="0059092A" w:rsidP="00A265CA">
      <w:pPr>
        <w:numPr>
          <w:ilvl w:val="0"/>
          <w:numId w:val="13"/>
        </w:numPr>
        <w:spacing w:after="0"/>
        <w:rPr>
          <w:i/>
        </w:rPr>
      </w:pPr>
      <w:r w:rsidRPr="0059092A">
        <w:rPr>
          <w:i/>
        </w:rPr>
        <w:t>FFS the impact of BWP, if any</w:t>
      </w:r>
    </w:p>
    <w:p w14:paraId="5AB8A873" w14:textId="77777777" w:rsidR="0059092A" w:rsidRPr="0059092A" w:rsidRDefault="0059092A" w:rsidP="0059092A">
      <w:pPr>
        <w:rPr>
          <w:i/>
          <w:lang w:val="en-US"/>
        </w:rPr>
      </w:pPr>
      <w:r w:rsidRPr="0059092A">
        <w:rPr>
          <w:i/>
          <w:highlight w:val="green"/>
          <w:lang w:val="en-US"/>
        </w:rPr>
        <w:t>Agreements</w:t>
      </w:r>
      <w:r w:rsidRPr="0059092A">
        <w:rPr>
          <w:i/>
          <w:lang w:val="en-US"/>
        </w:rPr>
        <w:t>:</w:t>
      </w:r>
    </w:p>
    <w:p w14:paraId="792321E2" w14:textId="77777777" w:rsidR="0059092A" w:rsidRPr="0059092A" w:rsidRDefault="0059092A" w:rsidP="00A265CA">
      <w:pPr>
        <w:numPr>
          <w:ilvl w:val="0"/>
          <w:numId w:val="16"/>
        </w:numPr>
        <w:spacing w:after="0"/>
        <w:rPr>
          <w:i/>
          <w:lang w:val="en-US"/>
        </w:rPr>
      </w:pPr>
      <w:r w:rsidRPr="0059092A">
        <w:rPr>
          <w:i/>
        </w:rPr>
        <w:t>For self-scheduling with different numerologies, and the number of DL-CCs is more than 4 and with up to T DL-CCs where the UE reports BD capability of y &lt; T, the limit of BDs/CCEs per CC per slot is</w:t>
      </w:r>
    </w:p>
    <w:p w14:paraId="53D7E0B3" w14:textId="77777777" w:rsidR="0059092A" w:rsidRPr="0059092A" w:rsidRDefault="0059092A" w:rsidP="00A265CA">
      <w:pPr>
        <w:numPr>
          <w:ilvl w:val="1"/>
          <w:numId w:val="16"/>
        </w:numPr>
        <w:spacing w:after="0"/>
        <w:rPr>
          <w:i/>
          <w:lang w:val="en-US"/>
        </w:rPr>
      </w:pPr>
      <w:r w:rsidRPr="0059092A">
        <w:rPr>
          <w:i/>
        </w:rPr>
        <w:t>(</w:t>
      </w:r>
      <w:r w:rsidRPr="0059092A">
        <w:rPr>
          <w:i/>
          <w:highlight w:val="darkYellow"/>
        </w:rPr>
        <w:t>Working assumption</w:t>
      </w:r>
      <w:r w:rsidRPr="0059092A">
        <w:rPr>
          <w:i/>
        </w:rPr>
        <w:t>) The total number of BDs/CCEs across CCs per numerology is based on UE BD capability. It can be split across CCs for the given numerology, subject to the non-CA limit on each CC.</w:t>
      </w:r>
    </w:p>
    <w:p w14:paraId="1BD407C6" w14:textId="77777777" w:rsidR="0059092A" w:rsidRPr="0059092A" w:rsidRDefault="0059092A" w:rsidP="00A265CA">
      <w:pPr>
        <w:numPr>
          <w:ilvl w:val="2"/>
          <w:numId w:val="16"/>
        </w:numPr>
        <w:spacing w:after="0"/>
        <w:rPr>
          <w:i/>
          <w:lang w:val="en-US"/>
        </w:rPr>
      </w:pPr>
      <w:r w:rsidRPr="0059092A">
        <w:rPr>
          <w:i/>
          <w:lang w:val="en-US"/>
        </w:rPr>
        <w:t xml:space="preserve">If a UE is configured with DL-CCs of X0, X1, X2, X3, where Xi denotes the number of DL-CCs with the numerology </w:t>
      </w:r>
      <w:proofErr w:type="spellStart"/>
      <w:r w:rsidRPr="0059092A">
        <w:rPr>
          <w:i/>
          <w:lang w:val="en-US"/>
        </w:rPr>
        <w:t>i</w:t>
      </w:r>
      <w:proofErr w:type="spellEnd"/>
      <w:r w:rsidRPr="0059092A">
        <w:rPr>
          <w:i/>
          <w:lang w:val="en-US"/>
        </w:rPr>
        <w:t xml:space="preserve">, the limit of (BDs or CCEs) for the DL-CCs with the numerology </w:t>
      </w:r>
      <w:proofErr w:type="spellStart"/>
      <w:r w:rsidRPr="0059092A">
        <w:rPr>
          <w:i/>
          <w:lang w:val="en-US"/>
        </w:rPr>
        <w:t>i</w:t>
      </w:r>
      <w:proofErr w:type="spellEnd"/>
      <w:r w:rsidRPr="0059092A">
        <w:rPr>
          <w:i/>
          <w:lang w:val="en-US"/>
        </w:rPr>
        <w:t xml:space="preserve"> is given by Floor{Xi / (X0 + X1 + X2 + X3) * (</w:t>
      </w:r>
      <w:proofErr w:type="spellStart"/>
      <w:r w:rsidRPr="0059092A">
        <w:rPr>
          <w:i/>
          <w:lang w:val="en-US"/>
        </w:rPr>
        <w:t>Mi</w:t>
      </w:r>
      <w:proofErr w:type="spellEnd"/>
      <w:r w:rsidRPr="0059092A">
        <w:rPr>
          <w:i/>
          <w:lang w:val="en-US"/>
        </w:rPr>
        <w:t xml:space="preserve"> or Ni) * y} per slot of the numerology </w:t>
      </w:r>
      <w:proofErr w:type="spellStart"/>
      <w:r w:rsidRPr="0059092A">
        <w:rPr>
          <w:i/>
          <w:lang w:val="en-US"/>
        </w:rPr>
        <w:t>i</w:t>
      </w:r>
      <w:proofErr w:type="spellEnd"/>
    </w:p>
    <w:p w14:paraId="303AFB1E" w14:textId="77777777" w:rsidR="0059092A" w:rsidRPr="0059092A" w:rsidRDefault="0059092A" w:rsidP="00A265CA">
      <w:pPr>
        <w:numPr>
          <w:ilvl w:val="1"/>
          <w:numId w:val="16"/>
        </w:numPr>
        <w:spacing w:after="0"/>
        <w:rPr>
          <w:i/>
          <w:lang w:val="en-US"/>
        </w:rPr>
      </w:pPr>
      <w:r w:rsidRPr="0059092A">
        <w:rPr>
          <w:i/>
        </w:rPr>
        <w:t xml:space="preserve">For </w:t>
      </w:r>
      <w:proofErr w:type="spellStart"/>
      <w:r w:rsidRPr="0059092A">
        <w:rPr>
          <w:i/>
        </w:rPr>
        <w:t>SCell</w:t>
      </w:r>
      <w:proofErr w:type="spellEnd"/>
      <w:r w:rsidRPr="0059092A">
        <w:rPr>
          <w:i/>
        </w:rPr>
        <w:t>, NW ensures no overbooking based on non-CA case occurs</w:t>
      </w:r>
    </w:p>
    <w:p w14:paraId="45704617" w14:textId="77777777" w:rsidR="0059092A" w:rsidRDefault="0059092A" w:rsidP="0059092A">
      <w:pPr>
        <w:rPr>
          <w:lang w:eastAsia="ja-JP"/>
        </w:rPr>
      </w:pPr>
    </w:p>
    <w:p w14:paraId="5B4CEFB6" w14:textId="72071754" w:rsidR="0009310B" w:rsidRDefault="0009310B" w:rsidP="0059092A">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summary, we </w:t>
      </w:r>
      <w:r w:rsidR="00BF758E">
        <w:rPr>
          <w:rFonts w:eastAsia="宋体"/>
          <w:lang w:eastAsia="zh-CN"/>
        </w:rPr>
        <w:t>give a table showing</w:t>
      </w:r>
      <w:r w:rsidR="002F1211">
        <w:rPr>
          <w:rFonts w:eastAsia="宋体"/>
          <w:lang w:eastAsia="zh-CN"/>
        </w:rPr>
        <w:t xml:space="preserve"> the current state of</w:t>
      </w:r>
      <w:r w:rsidR="002F1211" w:rsidRPr="002F1211">
        <w:rPr>
          <w:rFonts w:eastAsia="宋体"/>
          <w:lang w:eastAsia="zh-CN"/>
        </w:rPr>
        <w:t xml:space="preserve"> limit of BDs/CCEs per slot</w:t>
      </w:r>
      <w:r>
        <w:rPr>
          <w:rFonts w:eastAsia="宋体"/>
          <w:lang w:eastAsia="zh-CN"/>
        </w:rPr>
        <w:t xml:space="preserve"> in the following</w:t>
      </w:r>
      <w:r w:rsidR="00D93866">
        <w:rPr>
          <w:rFonts w:eastAsia="宋体"/>
          <w:lang w:eastAsia="zh-CN"/>
        </w:rPr>
        <w:t>.</w:t>
      </w:r>
    </w:p>
    <w:p w14:paraId="5CA5E5EF" w14:textId="03DD56FB" w:rsidR="00D93866" w:rsidRPr="002F1211" w:rsidRDefault="002F1211" w:rsidP="002F1211">
      <w:pPr>
        <w:pStyle w:val="ab"/>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035271">
        <w:t>Summary t</w:t>
      </w:r>
      <w:r w:rsidR="00661F29">
        <w:t>able of</w:t>
      </w:r>
      <w:r>
        <w:t xml:space="preserve"> </w:t>
      </w:r>
      <w:r w:rsidRPr="002F1211">
        <w:rPr>
          <w:rFonts w:eastAsia="宋体"/>
          <w:lang w:eastAsia="zh-CN"/>
        </w:rPr>
        <w:t>limit of BDs/CCEs per slot</w:t>
      </w:r>
    </w:p>
    <w:tbl>
      <w:tblPr>
        <w:tblW w:w="0" w:type="auto"/>
        <w:tblCellMar>
          <w:left w:w="0" w:type="dxa"/>
          <w:right w:w="0" w:type="dxa"/>
        </w:tblCellMar>
        <w:tblLook w:val="0600" w:firstRow="0" w:lastRow="0" w:firstColumn="0" w:lastColumn="0" w:noHBand="1" w:noVBand="1"/>
      </w:tblPr>
      <w:tblGrid>
        <w:gridCol w:w="989"/>
        <w:gridCol w:w="1617"/>
        <w:gridCol w:w="1055"/>
        <w:gridCol w:w="5964"/>
      </w:tblGrid>
      <w:tr w:rsidR="00BE62CC" w:rsidRPr="00BE62CC" w14:paraId="4F7FA7D7" w14:textId="77777777" w:rsidTr="00BE62CC">
        <w:trPr>
          <w:trHeight w:val="345"/>
        </w:trPr>
        <w:tc>
          <w:tcPr>
            <w:tcW w:w="0" w:type="auto"/>
            <w:gridSpan w:val="3"/>
            <w:tcBorders>
              <w:top w:val="single" w:sz="8" w:space="0" w:color="000000"/>
              <w:left w:val="single" w:sz="8"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6D03C02F" w14:textId="77777777" w:rsidR="00BE62CC" w:rsidRPr="00BE62CC" w:rsidRDefault="00BE62CC" w:rsidP="00BE62CC">
            <w:r w:rsidRPr="00BE62CC">
              <w:rPr>
                <w:rFonts w:hint="eastAsia"/>
              </w:rPr>
              <w:t xml:space="preserve">　</w:t>
            </w:r>
          </w:p>
        </w:tc>
        <w:tc>
          <w:tcPr>
            <w:tcW w:w="0" w:type="auto"/>
            <w:tcBorders>
              <w:top w:val="single" w:sz="8"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43F0AC2E" w14:textId="031AF34F" w:rsidR="00BE62CC" w:rsidRPr="00BE62CC" w:rsidRDefault="00BE62CC" w:rsidP="00BD5F04">
            <w:r>
              <w:t>L</w:t>
            </w:r>
            <w:r w:rsidRPr="00BE62CC">
              <w:rPr>
                <w:rFonts w:hint="eastAsia"/>
              </w:rPr>
              <w:t xml:space="preserve">imit of BDs/CCEs per slot </w:t>
            </w:r>
          </w:p>
        </w:tc>
      </w:tr>
      <w:tr w:rsidR="000F0E09" w:rsidRPr="00BE62CC" w14:paraId="5CB634C4" w14:textId="77777777" w:rsidTr="000F0E09">
        <w:trPr>
          <w:trHeight w:val="575"/>
        </w:trPr>
        <w:tc>
          <w:tcPr>
            <w:tcW w:w="0" w:type="auto"/>
            <w:vMerge w:val="restart"/>
            <w:tcBorders>
              <w:top w:val="single" w:sz="4" w:space="0" w:color="000000"/>
              <w:left w:val="single" w:sz="8"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6F56C988" w14:textId="77777777" w:rsidR="000F0E09" w:rsidRPr="00BE62CC" w:rsidRDefault="000F0E09" w:rsidP="00BE62CC">
            <w:r w:rsidRPr="00BE62CC">
              <w:rPr>
                <w:rFonts w:hint="eastAsia"/>
              </w:rPr>
              <w:lastRenderedPageBreak/>
              <w:t xml:space="preserve">Self-scheduling </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6F7E4BDB" w14:textId="07A07A54" w:rsidR="000F0E09" w:rsidRPr="00BE62CC" w:rsidRDefault="000F0E09" w:rsidP="00BE62CC">
            <w:r w:rsidRPr="00BE62CC">
              <w:rPr>
                <w:rFonts w:hint="eastAsia"/>
              </w:rPr>
              <w:t>up to 4 DL-CCs &amp; up to T DL-CCs,</w:t>
            </w:r>
            <w:r w:rsidR="00D923F1">
              <w:t xml:space="preserve"> </w:t>
            </w:r>
            <w:r w:rsidRPr="00BE62CC">
              <w:rPr>
                <w:rFonts w:hint="eastAsia"/>
              </w:rPr>
              <w:t>UE reports BD capability of y &gt;= 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5B310EA9" w14:textId="77777777" w:rsidR="000F0E09" w:rsidRPr="00BE62CC" w:rsidRDefault="000F0E09" w:rsidP="00BE62CC">
            <w:r w:rsidRPr="00BE62CC">
              <w:rPr>
                <w:rFonts w:hint="eastAsia"/>
              </w:rPr>
              <w:t>same numerology</w:t>
            </w:r>
          </w:p>
        </w:tc>
        <w:tc>
          <w:tcPr>
            <w:tcW w:w="0" w:type="auto"/>
            <w:vMerge w:val="restart"/>
            <w:tcBorders>
              <w:top w:val="single" w:sz="4" w:space="0" w:color="000000"/>
              <w:left w:val="single" w:sz="4" w:space="0" w:color="000000"/>
              <w:right w:val="single" w:sz="4" w:space="0" w:color="000000"/>
            </w:tcBorders>
            <w:shd w:val="clear" w:color="auto" w:fill="auto"/>
            <w:tcMar>
              <w:top w:w="6" w:type="dxa"/>
              <w:left w:w="6" w:type="dxa"/>
              <w:bottom w:w="0" w:type="dxa"/>
              <w:right w:w="6" w:type="dxa"/>
            </w:tcMar>
            <w:vAlign w:val="center"/>
            <w:hideMark/>
          </w:tcPr>
          <w:p w14:paraId="040C5E36" w14:textId="03E4124C" w:rsidR="000F0E09" w:rsidRPr="00BE62CC" w:rsidRDefault="000F0E09" w:rsidP="00BE62CC">
            <w:r w:rsidRPr="00BE62CC">
              <w:rPr>
                <w:rFonts w:hint="eastAsia"/>
              </w:rPr>
              <w:t>equal to the limit of BDs/CCEs for non-CA case</w:t>
            </w:r>
            <w:r>
              <w:t xml:space="preserve"> </w:t>
            </w:r>
            <w:r w:rsidRPr="00BE62CC">
              <w:rPr>
                <w:rFonts w:hint="eastAsia"/>
              </w:rPr>
              <w:t>per CC</w:t>
            </w:r>
            <w:r>
              <w:t xml:space="preserve"> per slot, </w:t>
            </w:r>
            <w:r w:rsidRPr="00205FD5">
              <w:rPr>
                <w:position w:val="-10"/>
              </w:rPr>
              <w:object w:dxaOrig="820" w:dyaOrig="340" w14:anchorId="77149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7pt" o:ole="">
                  <v:imagedata r:id="rId9" o:title=""/>
                </v:shape>
                <o:OLEObject Type="Embed" ProgID="Equation.3" ShapeID="_x0000_i1025" DrawAspect="Content" ObjectID="_1595435459" r:id="rId10"/>
              </w:object>
            </w:r>
            <w:r>
              <w:t xml:space="preserve"> and </w:t>
            </w:r>
            <w:r w:rsidRPr="00205FD5">
              <w:rPr>
                <w:position w:val="-10"/>
              </w:rPr>
              <w:object w:dxaOrig="760" w:dyaOrig="340" w14:anchorId="64F89F5D">
                <v:shape id="_x0000_i1026" type="#_x0000_t75" style="width:38.05pt;height:17pt" o:ole="">
                  <v:imagedata r:id="rId11" o:title=""/>
                </v:shape>
                <o:OLEObject Type="Embed" ProgID="Equation.3" ShapeID="_x0000_i1026" DrawAspect="Content" ObjectID="_1595435460" r:id="rId12"/>
              </w:object>
            </w:r>
          </w:p>
        </w:tc>
      </w:tr>
      <w:tr w:rsidR="000F0E09" w:rsidRPr="00BE62CC" w14:paraId="1951FCA9" w14:textId="77777777" w:rsidTr="000F0E09">
        <w:trPr>
          <w:trHeight w:val="345"/>
        </w:trPr>
        <w:tc>
          <w:tcPr>
            <w:tcW w:w="0" w:type="auto"/>
            <w:vMerge/>
            <w:tcBorders>
              <w:top w:val="single" w:sz="4" w:space="0" w:color="000000"/>
              <w:left w:val="single" w:sz="8" w:space="0" w:color="000000"/>
              <w:bottom w:val="single" w:sz="4" w:space="0" w:color="000000"/>
              <w:right w:val="single" w:sz="4" w:space="0" w:color="000000"/>
            </w:tcBorders>
            <w:vAlign w:val="center"/>
            <w:hideMark/>
          </w:tcPr>
          <w:p w14:paraId="55133385" w14:textId="77777777" w:rsidR="000F0E09" w:rsidRPr="00BE62CC" w:rsidRDefault="000F0E09" w:rsidP="00BE62CC"/>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CAC59DE" w14:textId="77777777" w:rsidR="000F0E09" w:rsidRPr="00BE62CC" w:rsidRDefault="000F0E09" w:rsidP="00BE62CC"/>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5B0090B5" w14:textId="77777777" w:rsidR="000F0E09" w:rsidRPr="00BE62CC" w:rsidRDefault="000F0E09" w:rsidP="00BE62CC">
            <w:r w:rsidRPr="00BE62CC">
              <w:rPr>
                <w:rFonts w:hint="eastAsia"/>
              </w:rPr>
              <w:t>different numerology</w:t>
            </w:r>
          </w:p>
        </w:tc>
        <w:tc>
          <w:tcPr>
            <w:tcW w:w="0" w:type="auto"/>
            <w:vMerge/>
            <w:tcBorders>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3FBC61A5" w14:textId="278CE143" w:rsidR="000F0E09" w:rsidRPr="00BE62CC" w:rsidRDefault="000F0E09" w:rsidP="00BE62CC"/>
        </w:tc>
      </w:tr>
      <w:tr w:rsidR="000F0E09" w:rsidRPr="00BE62CC" w14:paraId="42FF1464" w14:textId="77777777" w:rsidTr="000F0E09">
        <w:trPr>
          <w:trHeight w:val="681"/>
        </w:trPr>
        <w:tc>
          <w:tcPr>
            <w:tcW w:w="0" w:type="auto"/>
            <w:vMerge/>
            <w:tcBorders>
              <w:top w:val="single" w:sz="4" w:space="0" w:color="000000"/>
              <w:left w:val="single" w:sz="8" w:space="0" w:color="000000"/>
              <w:bottom w:val="single" w:sz="4" w:space="0" w:color="000000"/>
              <w:right w:val="single" w:sz="4" w:space="0" w:color="000000"/>
            </w:tcBorders>
            <w:vAlign w:val="center"/>
            <w:hideMark/>
          </w:tcPr>
          <w:p w14:paraId="7956993C" w14:textId="77777777" w:rsidR="000F0E09" w:rsidRPr="00BE62CC" w:rsidRDefault="000F0E09" w:rsidP="00BE62CC"/>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0A419BB2" w14:textId="77777777" w:rsidR="000F0E09" w:rsidRPr="00BE62CC" w:rsidRDefault="000F0E09" w:rsidP="00BE62CC">
            <w:r w:rsidRPr="00BE62CC">
              <w:rPr>
                <w:rFonts w:hint="eastAsia"/>
              </w:rPr>
              <w:t>the number of DL-CCs is more than 4 and with up to T DL-CCs where the UE reports BD capability of y &lt; 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11FEA9C0" w14:textId="6A6D96C1" w:rsidR="00D923F1" w:rsidRPr="00BE62CC" w:rsidRDefault="000F0E09" w:rsidP="00D923F1">
            <w:r w:rsidRPr="00BE62CC">
              <w:rPr>
                <w:rFonts w:hint="eastAsia"/>
              </w:rPr>
              <w:t>same numerology</w:t>
            </w:r>
          </w:p>
        </w:tc>
        <w:tc>
          <w:tcPr>
            <w:tcW w:w="0" w:type="auto"/>
            <w:vMerge w:val="restart"/>
            <w:tcBorders>
              <w:top w:val="single" w:sz="4" w:space="0" w:color="000000"/>
              <w:left w:val="single" w:sz="4" w:space="0" w:color="000000"/>
              <w:right w:val="single" w:sz="4" w:space="0" w:color="000000"/>
            </w:tcBorders>
            <w:shd w:val="clear" w:color="auto" w:fill="auto"/>
            <w:tcMar>
              <w:top w:w="6" w:type="dxa"/>
              <w:left w:w="6" w:type="dxa"/>
              <w:bottom w:w="0" w:type="dxa"/>
              <w:right w:w="6" w:type="dxa"/>
            </w:tcMar>
            <w:vAlign w:val="center"/>
            <w:hideMark/>
          </w:tcPr>
          <w:p w14:paraId="1AE681E1" w14:textId="416F2CBD" w:rsidR="000F0E09" w:rsidRDefault="000F0E09" w:rsidP="00BE62CC">
            <w:r w:rsidRPr="00804A6A">
              <w:rPr>
                <w:position w:val="-30"/>
              </w:rPr>
              <w:object w:dxaOrig="5720" w:dyaOrig="700" w14:anchorId="707595DE">
                <v:shape id="_x0000_i1027" type="#_x0000_t75" style="width:285.3pt;height:35.3pt" o:ole="">
                  <v:imagedata r:id="rId13" o:title=""/>
                </v:shape>
                <o:OLEObject Type="Embed" ProgID="Equation.3" ShapeID="_x0000_i1027" DrawAspect="Content" ObjectID="_1595435461" r:id="rId14"/>
              </w:object>
            </w:r>
            <w:r>
              <w:t xml:space="preserve"> per slot over the </w:t>
            </w:r>
            <w:r w:rsidRPr="00804A6A">
              <w:rPr>
                <w:position w:val="-10"/>
              </w:rPr>
              <w:object w:dxaOrig="540" w:dyaOrig="340" w14:anchorId="33832772">
                <v:shape id="_x0000_i1028" type="#_x0000_t75" style="width:27.85pt;height:17.65pt" o:ole="">
                  <v:imagedata r:id="rId15" o:title=""/>
                </v:shape>
                <o:OLEObject Type="Embed" ProgID="Equation.3" ShapeID="_x0000_i1028" DrawAspect="Content" ObjectID="_1595435462" r:id="rId16"/>
              </w:object>
            </w:r>
            <w:r>
              <w:t xml:space="preserve"> cells</w:t>
            </w:r>
          </w:p>
          <w:p w14:paraId="728A6D93" w14:textId="77777777" w:rsidR="000F0E09" w:rsidRDefault="000F0E09" w:rsidP="00BE62CC">
            <w:r w:rsidRPr="00804A6A">
              <w:rPr>
                <w:position w:val="-30"/>
              </w:rPr>
              <w:object w:dxaOrig="5539" w:dyaOrig="700" w14:anchorId="6A0347CD">
                <v:shape id="_x0000_i1029" type="#_x0000_t75" style="width:275.1pt;height:35.3pt" o:ole="">
                  <v:imagedata r:id="rId17" o:title=""/>
                </v:shape>
                <o:OLEObject Type="Embed" ProgID="Equation.3" ShapeID="_x0000_i1029" DrawAspect="Content" ObjectID="_1595435463" r:id="rId18"/>
              </w:object>
            </w:r>
          </w:p>
          <w:p w14:paraId="71C2D30F" w14:textId="3281AAC1" w:rsidR="00135DDA" w:rsidRPr="00BE62CC" w:rsidRDefault="00135DDA" w:rsidP="00D923F1">
            <w:r>
              <w:t xml:space="preserve">per slot over the </w:t>
            </w:r>
            <w:r w:rsidRPr="00804A6A">
              <w:rPr>
                <w:position w:val="-10"/>
              </w:rPr>
              <w:object w:dxaOrig="540" w:dyaOrig="340" w14:anchorId="439A833C">
                <v:shape id="_x0000_i1030" type="#_x0000_t75" style="width:27.85pt;height:17.65pt" o:ole="">
                  <v:imagedata r:id="rId15" o:title=""/>
                </v:shape>
                <o:OLEObject Type="Embed" ProgID="Equation.3" ShapeID="_x0000_i1030" DrawAspect="Content" ObjectID="_1595435464" r:id="rId19"/>
              </w:object>
            </w:r>
            <w:r>
              <w:t xml:space="preserve"> cells</w:t>
            </w:r>
          </w:p>
        </w:tc>
      </w:tr>
      <w:tr w:rsidR="000F0E09" w:rsidRPr="00BE62CC" w14:paraId="31B7E6CA" w14:textId="77777777" w:rsidTr="000F0E09">
        <w:trPr>
          <w:trHeight w:val="1693"/>
        </w:trPr>
        <w:tc>
          <w:tcPr>
            <w:tcW w:w="0" w:type="auto"/>
            <w:vMerge/>
            <w:tcBorders>
              <w:top w:val="single" w:sz="4" w:space="0" w:color="000000"/>
              <w:left w:val="single" w:sz="8" w:space="0" w:color="000000"/>
              <w:bottom w:val="single" w:sz="4" w:space="0" w:color="000000"/>
              <w:right w:val="single" w:sz="4" w:space="0" w:color="000000"/>
            </w:tcBorders>
            <w:vAlign w:val="center"/>
            <w:hideMark/>
          </w:tcPr>
          <w:p w14:paraId="4EBE21F6" w14:textId="77777777" w:rsidR="000F0E09" w:rsidRPr="00BE62CC" w:rsidRDefault="000F0E09" w:rsidP="00BE62CC"/>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F29A7D7" w14:textId="77777777" w:rsidR="000F0E09" w:rsidRPr="00BE62CC" w:rsidRDefault="000F0E09" w:rsidP="00BE62CC"/>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2C18DC44" w14:textId="77777777" w:rsidR="000F0E09" w:rsidRPr="00BE62CC" w:rsidRDefault="000F0E09" w:rsidP="00BE62CC">
            <w:r w:rsidRPr="00BE62CC">
              <w:rPr>
                <w:rFonts w:hint="eastAsia"/>
              </w:rPr>
              <w:t>different numerology</w:t>
            </w:r>
          </w:p>
        </w:tc>
        <w:tc>
          <w:tcPr>
            <w:tcW w:w="0" w:type="auto"/>
            <w:vMerge/>
            <w:tcBorders>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50C6EB9A" w14:textId="66C00B12" w:rsidR="000F0E09" w:rsidRPr="00BE62CC" w:rsidRDefault="000F0E09" w:rsidP="00BE62CC"/>
        </w:tc>
      </w:tr>
      <w:tr w:rsidR="00BE62CC" w:rsidRPr="00BE62CC" w14:paraId="10341C66" w14:textId="77777777" w:rsidTr="00BE62CC">
        <w:trPr>
          <w:trHeight w:val="569"/>
        </w:trPr>
        <w:tc>
          <w:tcPr>
            <w:tcW w:w="0" w:type="auto"/>
            <w:vMerge w:val="restart"/>
            <w:tcBorders>
              <w:top w:val="single" w:sz="4" w:space="0" w:color="000000"/>
              <w:left w:val="single" w:sz="8" w:space="0" w:color="000000"/>
              <w:bottom w:val="single" w:sz="8" w:space="0" w:color="000000"/>
              <w:right w:val="single" w:sz="4" w:space="0" w:color="000000"/>
            </w:tcBorders>
            <w:shd w:val="clear" w:color="auto" w:fill="auto"/>
            <w:tcMar>
              <w:top w:w="6" w:type="dxa"/>
              <w:left w:w="6" w:type="dxa"/>
              <w:bottom w:w="0" w:type="dxa"/>
              <w:right w:w="6" w:type="dxa"/>
            </w:tcMar>
            <w:vAlign w:val="center"/>
            <w:hideMark/>
          </w:tcPr>
          <w:p w14:paraId="771D8F2C" w14:textId="77777777" w:rsidR="00BE62CC" w:rsidRPr="00BE62CC" w:rsidRDefault="00BE62CC" w:rsidP="00BE62CC">
            <w:r w:rsidRPr="00BE62CC">
              <w:rPr>
                <w:rFonts w:hint="eastAsia"/>
              </w:rPr>
              <w:t xml:space="preserve">cross-carrier scheduling </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440A893D" w14:textId="325510AB" w:rsidR="00BE62CC" w:rsidRPr="00BE62CC" w:rsidRDefault="00BE62CC" w:rsidP="00554A98">
            <w:r w:rsidRPr="00BE62CC">
              <w:rPr>
                <w:rFonts w:hint="eastAsia"/>
              </w:rPr>
              <w:t xml:space="preserve">up to </w:t>
            </w:r>
            <w:r w:rsidR="00554A98">
              <w:t>4</w:t>
            </w:r>
            <w:r w:rsidRPr="00BE62CC">
              <w:rPr>
                <w:rFonts w:hint="eastAsia"/>
              </w:rPr>
              <w:t xml:space="preserve"> DL-CCs &amp; up to T DL-</w:t>
            </w:r>
            <w:proofErr w:type="spellStart"/>
            <w:r w:rsidRPr="00BE62CC">
              <w:rPr>
                <w:rFonts w:hint="eastAsia"/>
              </w:rPr>
              <w:t>CCs,UE</w:t>
            </w:r>
            <w:proofErr w:type="spellEnd"/>
            <w:r w:rsidRPr="00BE62CC">
              <w:rPr>
                <w:rFonts w:hint="eastAsia"/>
              </w:rPr>
              <w:t xml:space="preserve"> reports BD capability of y &gt;= 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633FC58B" w14:textId="77777777" w:rsidR="00BE62CC" w:rsidRPr="00BE62CC" w:rsidRDefault="00BE62CC" w:rsidP="00BE62CC">
            <w:r w:rsidRPr="00BE62CC">
              <w:rPr>
                <w:rFonts w:hint="eastAsia"/>
              </w:rPr>
              <w:t>same numerology</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4E1251CC" w14:textId="77777777" w:rsidR="00135DDA" w:rsidRDefault="004424A5" w:rsidP="00135DDA">
            <w:r w:rsidRPr="00C25E09">
              <w:rPr>
                <w:position w:val="-10"/>
              </w:rPr>
              <w:object w:dxaOrig="2280" w:dyaOrig="340" w14:anchorId="2371761A">
                <v:shape id="_x0000_i1031" type="#_x0000_t75" style="width:118.2pt;height:17.65pt" o:ole="">
                  <v:imagedata r:id="rId20" o:title=""/>
                </v:shape>
                <o:OLEObject Type="Embed" ProgID="Equation.3" ShapeID="_x0000_i1031" DrawAspect="Content" ObjectID="_1595435465" r:id="rId21"/>
              </w:object>
            </w:r>
            <w:r w:rsidR="00135DDA">
              <w:t xml:space="preserve"> per slot over the </w:t>
            </w:r>
            <w:r w:rsidR="00135DDA" w:rsidRPr="00804A6A">
              <w:rPr>
                <w:position w:val="-10"/>
              </w:rPr>
              <w:object w:dxaOrig="540" w:dyaOrig="340" w14:anchorId="7AD81108">
                <v:shape id="_x0000_i1032" type="#_x0000_t75" style="width:27.85pt;height:17.65pt" o:ole="">
                  <v:imagedata r:id="rId15" o:title=""/>
                </v:shape>
                <o:OLEObject Type="Embed" ProgID="Equation.3" ShapeID="_x0000_i1032" DrawAspect="Content" ObjectID="_1595435466" r:id="rId22"/>
              </w:object>
            </w:r>
            <w:r w:rsidR="00135DDA">
              <w:t xml:space="preserve"> cells</w:t>
            </w:r>
          </w:p>
          <w:p w14:paraId="208A6447" w14:textId="017F5A15" w:rsidR="004424A5" w:rsidRPr="00135DDA" w:rsidRDefault="004424A5" w:rsidP="00135DDA">
            <w:r w:rsidRPr="00C25E09">
              <w:rPr>
                <w:position w:val="-10"/>
              </w:rPr>
              <w:object w:dxaOrig="2220" w:dyaOrig="340" w14:anchorId="3154FC3D">
                <v:shape id="_x0000_i1033" type="#_x0000_t75" style="width:114.8pt;height:17.65pt" o:ole="">
                  <v:imagedata r:id="rId23" o:title=""/>
                </v:shape>
                <o:OLEObject Type="Embed" ProgID="Equation.3" ShapeID="_x0000_i1033" DrawAspect="Content" ObjectID="_1595435467" r:id="rId24"/>
              </w:object>
            </w:r>
            <w:r w:rsidR="00135DDA">
              <w:t xml:space="preserve"> per slot over the </w:t>
            </w:r>
            <w:r w:rsidR="00135DDA" w:rsidRPr="00804A6A">
              <w:rPr>
                <w:position w:val="-10"/>
              </w:rPr>
              <w:object w:dxaOrig="540" w:dyaOrig="340" w14:anchorId="2FD8DC8C">
                <v:shape id="_x0000_i1034" type="#_x0000_t75" style="width:27.85pt;height:17.65pt" o:ole="">
                  <v:imagedata r:id="rId15" o:title=""/>
                </v:shape>
                <o:OLEObject Type="Embed" ProgID="Equation.3" ShapeID="_x0000_i1034" DrawAspect="Content" ObjectID="_1595435468" r:id="rId25"/>
              </w:object>
            </w:r>
            <w:r w:rsidR="00135DDA">
              <w:t xml:space="preserve"> cells</w:t>
            </w:r>
          </w:p>
        </w:tc>
      </w:tr>
      <w:tr w:rsidR="00BE62CC" w:rsidRPr="00BE62CC" w14:paraId="1887A910" w14:textId="77777777" w:rsidTr="00BE62CC">
        <w:trPr>
          <w:trHeight w:val="230"/>
        </w:trPr>
        <w:tc>
          <w:tcPr>
            <w:tcW w:w="0" w:type="auto"/>
            <w:vMerge/>
            <w:tcBorders>
              <w:top w:val="single" w:sz="4" w:space="0" w:color="000000"/>
              <w:left w:val="single" w:sz="8" w:space="0" w:color="000000"/>
              <w:bottom w:val="single" w:sz="8" w:space="0" w:color="000000"/>
              <w:right w:val="single" w:sz="4" w:space="0" w:color="000000"/>
            </w:tcBorders>
            <w:vAlign w:val="center"/>
            <w:hideMark/>
          </w:tcPr>
          <w:p w14:paraId="3A321E91" w14:textId="77777777" w:rsidR="00BE62CC" w:rsidRPr="00BE62CC" w:rsidRDefault="00BE62CC" w:rsidP="00BE62CC"/>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CB6C48" w14:textId="77777777" w:rsidR="00BE62CC" w:rsidRPr="00BE62CC" w:rsidRDefault="00BE62CC" w:rsidP="00BE62CC"/>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2A05C433" w14:textId="77777777" w:rsidR="00BE62CC" w:rsidRPr="00BE62CC" w:rsidRDefault="00BE62CC" w:rsidP="00BE62CC">
            <w:r w:rsidRPr="00BE62CC">
              <w:rPr>
                <w:rFonts w:hint="eastAsia"/>
              </w:rPr>
              <w:t>different numerology</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3A449B4A" w14:textId="28E264D0" w:rsidR="00BE62CC" w:rsidRPr="004424A5" w:rsidRDefault="004424A5" w:rsidP="00BE62CC">
            <w:pPr>
              <w:rPr>
                <w:rFonts w:eastAsia="宋体"/>
                <w:lang w:eastAsia="zh-CN"/>
              </w:rPr>
            </w:pPr>
            <w:r w:rsidRPr="004424A5">
              <w:rPr>
                <w:rFonts w:eastAsia="宋体" w:hint="eastAsia"/>
                <w:color w:val="FF0000"/>
                <w:lang w:eastAsia="zh-CN"/>
              </w:rPr>
              <w:t>TBD</w:t>
            </w:r>
            <w:r w:rsidR="00DF3CB2">
              <w:rPr>
                <w:rFonts w:eastAsia="宋体"/>
                <w:color w:val="FF0000"/>
                <w:lang w:eastAsia="zh-CN"/>
              </w:rPr>
              <w:t xml:space="preserve"> 1</w:t>
            </w:r>
          </w:p>
        </w:tc>
      </w:tr>
      <w:tr w:rsidR="00BE62CC" w:rsidRPr="00BE62CC" w14:paraId="3338446C" w14:textId="77777777" w:rsidTr="00BE62CC">
        <w:trPr>
          <w:trHeight w:val="119"/>
        </w:trPr>
        <w:tc>
          <w:tcPr>
            <w:tcW w:w="0" w:type="auto"/>
            <w:vMerge/>
            <w:tcBorders>
              <w:top w:val="single" w:sz="4" w:space="0" w:color="000000"/>
              <w:left w:val="single" w:sz="8" w:space="0" w:color="000000"/>
              <w:bottom w:val="single" w:sz="8" w:space="0" w:color="000000"/>
              <w:right w:val="single" w:sz="4" w:space="0" w:color="000000"/>
            </w:tcBorders>
            <w:vAlign w:val="center"/>
            <w:hideMark/>
          </w:tcPr>
          <w:p w14:paraId="276D81A9" w14:textId="77777777" w:rsidR="00BE62CC" w:rsidRPr="00BE62CC" w:rsidRDefault="00BE62CC" w:rsidP="00BE62CC"/>
        </w:tc>
        <w:tc>
          <w:tcPr>
            <w:tcW w:w="0" w:type="auto"/>
            <w:vMerge w:val="restart"/>
            <w:tcBorders>
              <w:top w:val="single" w:sz="4" w:space="0" w:color="000000"/>
              <w:left w:val="single" w:sz="4" w:space="0" w:color="000000"/>
              <w:bottom w:val="single" w:sz="8" w:space="0" w:color="000000"/>
              <w:right w:val="single" w:sz="4" w:space="0" w:color="000000"/>
            </w:tcBorders>
            <w:shd w:val="clear" w:color="auto" w:fill="auto"/>
            <w:tcMar>
              <w:top w:w="6" w:type="dxa"/>
              <w:left w:w="6" w:type="dxa"/>
              <w:bottom w:w="0" w:type="dxa"/>
              <w:right w:w="6" w:type="dxa"/>
            </w:tcMar>
            <w:vAlign w:val="center"/>
            <w:hideMark/>
          </w:tcPr>
          <w:p w14:paraId="2F1408BD" w14:textId="77777777" w:rsidR="00BE62CC" w:rsidRPr="00BE62CC" w:rsidRDefault="00BE62CC" w:rsidP="00BE62CC">
            <w:r w:rsidRPr="00BE62CC">
              <w:rPr>
                <w:rFonts w:hint="eastAsia"/>
              </w:rPr>
              <w:t>the number of DL-CCs is more than 4 and with up to T DL-CCs where the UE reports BD capability of y &lt; 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2E9FF40E" w14:textId="77777777" w:rsidR="00BE62CC" w:rsidRPr="00BE62CC" w:rsidRDefault="00BE62CC" w:rsidP="00BE62CC">
            <w:r w:rsidRPr="00BE62CC">
              <w:rPr>
                <w:rFonts w:hint="eastAsia"/>
              </w:rPr>
              <w:t>same numerology</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6" w:type="dxa"/>
              <w:left w:w="6" w:type="dxa"/>
              <w:bottom w:w="0" w:type="dxa"/>
              <w:right w:w="6" w:type="dxa"/>
            </w:tcMar>
            <w:vAlign w:val="center"/>
            <w:hideMark/>
          </w:tcPr>
          <w:p w14:paraId="49629C2B" w14:textId="592DDB77" w:rsidR="00BE62CC" w:rsidRPr="00BE62CC" w:rsidRDefault="004424A5" w:rsidP="00BE62CC">
            <w:r w:rsidRPr="004424A5">
              <w:rPr>
                <w:rFonts w:eastAsia="宋体" w:hint="eastAsia"/>
                <w:color w:val="FF0000"/>
                <w:lang w:eastAsia="zh-CN"/>
              </w:rPr>
              <w:t>TBD</w:t>
            </w:r>
            <w:r w:rsidR="00DF3CB2">
              <w:rPr>
                <w:rFonts w:eastAsia="宋体"/>
                <w:color w:val="FF0000"/>
                <w:lang w:eastAsia="zh-CN"/>
              </w:rPr>
              <w:t xml:space="preserve"> 2</w:t>
            </w:r>
          </w:p>
        </w:tc>
      </w:tr>
      <w:tr w:rsidR="00BE62CC" w:rsidRPr="00BE62CC" w14:paraId="4B187F79" w14:textId="77777777" w:rsidTr="00BE62CC">
        <w:trPr>
          <w:trHeight w:val="787"/>
        </w:trPr>
        <w:tc>
          <w:tcPr>
            <w:tcW w:w="0" w:type="auto"/>
            <w:vMerge/>
            <w:tcBorders>
              <w:top w:val="single" w:sz="4" w:space="0" w:color="000000"/>
              <w:left w:val="single" w:sz="8" w:space="0" w:color="000000"/>
              <w:bottom w:val="single" w:sz="8" w:space="0" w:color="000000"/>
              <w:right w:val="single" w:sz="4" w:space="0" w:color="000000"/>
            </w:tcBorders>
            <w:vAlign w:val="center"/>
            <w:hideMark/>
          </w:tcPr>
          <w:p w14:paraId="10A5C505" w14:textId="77777777" w:rsidR="00BE62CC" w:rsidRPr="00BE62CC" w:rsidRDefault="00BE62CC" w:rsidP="00BE62CC"/>
        </w:tc>
        <w:tc>
          <w:tcPr>
            <w:tcW w:w="0" w:type="auto"/>
            <w:vMerge/>
            <w:tcBorders>
              <w:top w:val="single" w:sz="4" w:space="0" w:color="000000"/>
              <w:left w:val="single" w:sz="4" w:space="0" w:color="000000"/>
              <w:bottom w:val="single" w:sz="8" w:space="0" w:color="000000"/>
              <w:right w:val="single" w:sz="4" w:space="0" w:color="000000"/>
            </w:tcBorders>
            <w:vAlign w:val="center"/>
            <w:hideMark/>
          </w:tcPr>
          <w:p w14:paraId="428405DE" w14:textId="77777777" w:rsidR="00BE62CC" w:rsidRPr="00BE62CC" w:rsidRDefault="00BE62CC" w:rsidP="00BE62CC"/>
        </w:tc>
        <w:tc>
          <w:tcPr>
            <w:tcW w:w="0" w:type="auto"/>
            <w:tcBorders>
              <w:top w:val="single" w:sz="4" w:space="0" w:color="000000"/>
              <w:left w:val="single" w:sz="4" w:space="0" w:color="000000"/>
              <w:bottom w:val="single" w:sz="8" w:space="0" w:color="000000"/>
              <w:right w:val="single" w:sz="4" w:space="0" w:color="000000"/>
            </w:tcBorders>
            <w:shd w:val="clear" w:color="auto" w:fill="auto"/>
            <w:tcMar>
              <w:top w:w="6" w:type="dxa"/>
              <w:left w:w="6" w:type="dxa"/>
              <w:bottom w:w="0" w:type="dxa"/>
              <w:right w:w="6" w:type="dxa"/>
            </w:tcMar>
            <w:vAlign w:val="center"/>
            <w:hideMark/>
          </w:tcPr>
          <w:p w14:paraId="5DE1E033" w14:textId="77777777" w:rsidR="00BE62CC" w:rsidRPr="00BE62CC" w:rsidRDefault="00BE62CC" w:rsidP="00BE62CC">
            <w:r w:rsidRPr="00BE62CC">
              <w:rPr>
                <w:rFonts w:hint="eastAsia"/>
              </w:rPr>
              <w:t>different numerology</w:t>
            </w:r>
          </w:p>
        </w:tc>
        <w:tc>
          <w:tcPr>
            <w:tcW w:w="0" w:type="auto"/>
            <w:tcBorders>
              <w:top w:val="single" w:sz="4" w:space="0" w:color="000000"/>
              <w:left w:val="single" w:sz="4" w:space="0" w:color="000000"/>
              <w:bottom w:val="single" w:sz="8" w:space="0" w:color="000000"/>
              <w:right w:val="single" w:sz="4" w:space="0" w:color="000000"/>
            </w:tcBorders>
            <w:shd w:val="clear" w:color="auto" w:fill="auto"/>
            <w:tcMar>
              <w:top w:w="6" w:type="dxa"/>
              <w:left w:w="6" w:type="dxa"/>
              <w:bottom w:w="0" w:type="dxa"/>
              <w:right w:w="6" w:type="dxa"/>
            </w:tcMar>
            <w:vAlign w:val="center"/>
            <w:hideMark/>
          </w:tcPr>
          <w:p w14:paraId="3D62FA77" w14:textId="480FE803" w:rsidR="00BE62CC" w:rsidRPr="00BE62CC" w:rsidRDefault="004424A5" w:rsidP="00BE62CC">
            <w:r w:rsidRPr="004424A5">
              <w:rPr>
                <w:rFonts w:eastAsia="宋体" w:hint="eastAsia"/>
                <w:color w:val="FF0000"/>
                <w:lang w:eastAsia="zh-CN"/>
              </w:rPr>
              <w:t>TBD</w:t>
            </w:r>
            <w:r w:rsidR="00DF3CB2">
              <w:rPr>
                <w:rFonts w:eastAsia="宋体"/>
                <w:color w:val="FF0000"/>
                <w:lang w:eastAsia="zh-CN"/>
              </w:rPr>
              <w:t xml:space="preserve"> 3</w:t>
            </w:r>
          </w:p>
        </w:tc>
      </w:tr>
    </w:tbl>
    <w:p w14:paraId="430DE2CA" w14:textId="77777777" w:rsidR="00BE62CC" w:rsidRDefault="00BE62CC" w:rsidP="00BE62CC"/>
    <w:p w14:paraId="40E3B2BB" w14:textId="3590EC8D" w:rsidR="000F0456" w:rsidRPr="000F0456" w:rsidRDefault="00EC2BAD" w:rsidP="00BF758E">
      <w:pPr>
        <w:jc w:val="both"/>
        <w:rPr>
          <w:rFonts w:eastAsia="宋体"/>
          <w:b/>
          <w:u w:val="single"/>
          <w:lang w:eastAsia="zh-CN"/>
        </w:rPr>
      </w:pPr>
      <w:r>
        <w:rPr>
          <w:rFonts w:eastAsia="宋体"/>
          <w:b/>
          <w:u w:val="single"/>
          <w:lang w:eastAsia="zh-CN"/>
        </w:rPr>
        <w:t xml:space="preserve">TBD2: </w:t>
      </w:r>
      <w:r w:rsidR="000F0456" w:rsidRPr="000F0456">
        <w:rPr>
          <w:rFonts w:eastAsia="宋体"/>
          <w:b/>
          <w:u w:val="single"/>
          <w:lang w:eastAsia="zh-CN"/>
        </w:rPr>
        <w:t>Cross</w:t>
      </w:r>
      <w:r w:rsidR="000F0456" w:rsidRPr="000F0456">
        <w:rPr>
          <w:rFonts w:eastAsia="宋体" w:hint="eastAsia"/>
          <w:b/>
          <w:u w:val="single"/>
          <w:lang w:eastAsia="zh-CN"/>
        </w:rPr>
        <w:t xml:space="preserve"> carrier scheduling</w:t>
      </w:r>
      <w:r w:rsidR="000F0456" w:rsidRPr="000F0456">
        <w:rPr>
          <w:rFonts w:eastAsia="宋体"/>
          <w:b/>
          <w:u w:val="single"/>
          <w:lang w:eastAsia="zh-CN"/>
        </w:rPr>
        <w:t xml:space="preserve">, </w:t>
      </w:r>
      <w:r w:rsidR="000F0456">
        <w:rPr>
          <w:rFonts w:eastAsia="宋体"/>
          <w:b/>
          <w:u w:val="single"/>
          <w:lang w:eastAsia="zh-CN"/>
        </w:rPr>
        <w:t>same</w:t>
      </w:r>
      <w:r w:rsidR="000F0456" w:rsidRPr="000F0456">
        <w:rPr>
          <w:rFonts w:eastAsia="宋体"/>
          <w:b/>
          <w:u w:val="single"/>
          <w:lang w:eastAsia="zh-CN"/>
        </w:rPr>
        <w:t xml:space="preserve"> numerology, and carrier number </w:t>
      </w:r>
      <w:r w:rsidR="000F0456">
        <w:rPr>
          <w:rFonts w:eastAsia="宋体"/>
          <w:b/>
          <w:u w:val="single"/>
          <w:lang w:eastAsia="zh-CN"/>
        </w:rPr>
        <w:t>beyond</w:t>
      </w:r>
      <w:r w:rsidR="000F0456" w:rsidRPr="000F0456">
        <w:rPr>
          <w:rFonts w:eastAsia="宋体"/>
          <w:b/>
          <w:u w:val="single"/>
          <w:lang w:eastAsia="zh-CN"/>
        </w:rPr>
        <w:t xml:space="preserve"> UE capability</w:t>
      </w:r>
    </w:p>
    <w:p w14:paraId="7B3DC74A" w14:textId="743DDA62" w:rsidR="00554A98" w:rsidRDefault="00554A98" w:rsidP="00BF758E">
      <w:pPr>
        <w:jc w:val="both"/>
        <w:rPr>
          <w:lang w:eastAsia="ko-KR"/>
        </w:rPr>
      </w:pPr>
      <w:r>
        <w:rPr>
          <w:rFonts w:eastAsia="宋体"/>
          <w:lang w:eastAsia="zh-CN"/>
        </w:rPr>
        <w:t>F</w:t>
      </w:r>
      <w:r>
        <w:t xml:space="preserve">or cross-carrier scheduling over the </w:t>
      </w:r>
      <w:r w:rsidRPr="00804A6A">
        <w:rPr>
          <w:position w:val="-10"/>
        </w:rPr>
        <w:object w:dxaOrig="520" w:dyaOrig="340" w14:anchorId="3BE5273C">
          <v:shape id="_x0000_i1035" type="#_x0000_t75" style="width:25.8pt;height:17.65pt" o:ole="">
            <v:imagedata r:id="rId26" o:title=""/>
          </v:shape>
          <o:OLEObject Type="Embed" ProgID="Equation.3" ShapeID="_x0000_i1035" DrawAspect="Content" ObjectID="_1595435469" r:id="rId27"/>
        </w:object>
      </w:r>
      <w:r>
        <w:t xml:space="preserve"> (</w:t>
      </w:r>
      <w:r w:rsidRPr="00554A98">
        <w:rPr>
          <w:position w:val="-12"/>
        </w:rPr>
        <w:object w:dxaOrig="1280" w:dyaOrig="380" w14:anchorId="55B0BEC3">
          <v:shape id="_x0000_i1036" type="#_x0000_t75" style="width:64.55pt;height:18.35pt" o:ole="">
            <v:imagedata r:id="rId28" o:title=""/>
          </v:shape>
          <o:OLEObject Type="Embed" ProgID="Equation.DSMT4" ShapeID="_x0000_i1036" DrawAspect="Content" ObjectID="_1595435470" r:id="rId29"/>
        </w:object>
      </w:r>
      <w:r>
        <w:t xml:space="preserve">) downlink cells with same subcarrier spacing configuration </w:t>
      </w:r>
      <w:r w:rsidRPr="00F45739">
        <w:rPr>
          <w:noProof/>
          <w:position w:val="-10"/>
          <w:lang w:val="en-US" w:eastAsia="zh-CN"/>
        </w:rPr>
        <w:drawing>
          <wp:inline distT="0" distB="0" distL="0" distR="0" wp14:anchorId="0C136D07" wp14:editId="604A64DB">
            <wp:extent cx="143510" cy="16129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3510" cy="161290"/>
                    </a:xfrm>
                    <a:prstGeom prst="rect">
                      <a:avLst/>
                    </a:prstGeom>
                    <a:noFill/>
                    <a:ln>
                      <a:noFill/>
                    </a:ln>
                  </pic:spPr>
                </pic:pic>
              </a:graphicData>
            </a:graphic>
          </wp:inline>
        </w:drawing>
      </w:r>
      <w:r>
        <w:t xml:space="preserve">, including the scheduling cell, </w:t>
      </w:r>
      <w:r>
        <w:rPr>
          <w:lang w:eastAsia="ko-KR"/>
        </w:rPr>
        <w:t xml:space="preserve">the UE is expected to monitor </w:t>
      </w:r>
      <w:r w:rsidRPr="00C25E09">
        <w:rPr>
          <w:position w:val="-10"/>
        </w:rPr>
        <w:object w:dxaOrig="2280" w:dyaOrig="340" w14:anchorId="611F0721">
          <v:shape id="_x0000_i1037" type="#_x0000_t75" style="width:118.2pt;height:17.65pt" o:ole="">
            <v:imagedata r:id="rId20" o:title=""/>
          </v:shape>
          <o:OLEObject Type="Embed" ProgID="Equation.3" ShapeID="_x0000_i1037" DrawAspect="Content" ObjectID="_1595435471" r:id="rId31"/>
        </w:object>
      </w:r>
      <w:r>
        <w:t xml:space="preserve"> PDCCH candidates for DCI formats with different size per slot on the scheduling cell and </w:t>
      </w:r>
      <w:r w:rsidRPr="00C25E09">
        <w:rPr>
          <w:position w:val="-10"/>
        </w:rPr>
        <w:object w:dxaOrig="2220" w:dyaOrig="340" w14:anchorId="7E617120">
          <v:shape id="_x0000_i1038" type="#_x0000_t75" style="width:114.8pt;height:17.65pt" o:ole="">
            <v:imagedata r:id="rId23" o:title=""/>
          </v:shape>
          <o:OLEObject Type="Embed" ProgID="Equation.3" ShapeID="_x0000_i1038" DrawAspect="Content" ObjectID="_1595435472" r:id="rId32"/>
        </w:object>
      </w:r>
      <w:r>
        <w:t xml:space="preserve"> non-overlapped CCEs per slot on the scheduling cell. </w:t>
      </w:r>
      <w:r>
        <w:rPr>
          <w:lang w:eastAsia="ko-KR"/>
        </w:rPr>
        <w:t xml:space="preserve"> So it is same as the limit of BD and CCE </w:t>
      </w:r>
      <w:r w:rsidR="004A2F05">
        <w:rPr>
          <w:lang w:eastAsia="ko-KR"/>
        </w:rPr>
        <w:t xml:space="preserve">per slot over </w:t>
      </w:r>
      <w:r w:rsidR="004A2F05" w:rsidRPr="00804A6A">
        <w:rPr>
          <w:position w:val="-10"/>
        </w:rPr>
        <w:object w:dxaOrig="540" w:dyaOrig="340" w14:anchorId="17B3E742">
          <v:shape id="_x0000_i1039" type="#_x0000_t75" style="width:27.85pt;height:17.65pt" o:ole="">
            <v:imagedata r:id="rId15" o:title=""/>
          </v:shape>
          <o:OLEObject Type="Embed" ProgID="Equation.3" ShapeID="_x0000_i1039" DrawAspect="Content" ObjectID="_1595435473" r:id="rId33"/>
        </w:object>
      </w:r>
      <w:r w:rsidR="004A2F05">
        <w:t xml:space="preserve"> (</w:t>
      </w:r>
      <w:r w:rsidR="004A2F05" w:rsidRPr="00804A6A">
        <w:rPr>
          <w:position w:val="-10"/>
        </w:rPr>
        <w:object w:dxaOrig="540" w:dyaOrig="340" w14:anchorId="10AEDB8D">
          <v:shape id="_x0000_i1040" type="#_x0000_t75" style="width:27.85pt;height:17.65pt" o:ole="">
            <v:imagedata r:id="rId15" o:title=""/>
          </v:shape>
          <o:OLEObject Type="Embed" ProgID="Equation.3" ShapeID="_x0000_i1040" DrawAspect="Content" ObjectID="_1595435474" r:id="rId34"/>
        </w:object>
      </w:r>
      <w:r w:rsidR="004A2F05">
        <w:t>&lt;</w:t>
      </w:r>
      <w:r>
        <w:t>4</w:t>
      </w:r>
      <w:r w:rsidR="004A2F05">
        <w:rPr>
          <w:rFonts w:hint="eastAsia"/>
        </w:rPr>
        <w:t xml:space="preserve"> DL-</w:t>
      </w:r>
      <w:r w:rsidR="008064B5">
        <w:t xml:space="preserve">CCs </w:t>
      </w:r>
      <w:proofErr w:type="gramStart"/>
      <w:r w:rsidR="008064B5">
        <w:t>or</w:t>
      </w:r>
      <w:r>
        <w:rPr>
          <w:rFonts w:hint="eastAsia"/>
        </w:rPr>
        <w:t xml:space="preserve"> </w:t>
      </w:r>
      <w:proofErr w:type="gramEnd"/>
      <w:r w:rsidR="002D33D2" w:rsidRPr="00554A98">
        <w:rPr>
          <w:position w:val="-12"/>
        </w:rPr>
        <w:object w:dxaOrig="1420" w:dyaOrig="380" w14:anchorId="12A56C5D">
          <v:shape id="_x0000_i1041" type="#_x0000_t75" style="width:71.3pt;height:18.35pt" o:ole="">
            <v:imagedata r:id="rId35" o:title=""/>
          </v:shape>
          <o:OLEObject Type="Embed" ProgID="Equation.DSMT4" ShapeID="_x0000_i1041" DrawAspect="Content" ObjectID="_1595435475" r:id="rId36"/>
        </w:object>
      </w:r>
      <w:r w:rsidR="004A2F05">
        <w:t>).</w:t>
      </w:r>
      <w:r>
        <w:rPr>
          <w:lang w:eastAsia="ko-KR"/>
        </w:rPr>
        <w:t xml:space="preserve"> </w:t>
      </w:r>
      <w:r w:rsidR="004A2F05">
        <w:rPr>
          <w:lang w:eastAsia="ko-KR"/>
        </w:rPr>
        <w:t xml:space="preserve">It </w:t>
      </w:r>
      <w:r>
        <w:rPr>
          <w:lang w:eastAsia="ko-KR"/>
        </w:rPr>
        <w:t>has already contained in the spec and no change is needed.</w:t>
      </w:r>
    </w:p>
    <w:p w14:paraId="25BC3901" w14:textId="2B88807E" w:rsidR="000F0456" w:rsidRPr="0088100D" w:rsidRDefault="0088100D" w:rsidP="0088100D">
      <w:pPr>
        <w:jc w:val="both"/>
        <w:rPr>
          <w:b/>
          <w:i/>
        </w:rPr>
      </w:pPr>
      <w:r w:rsidRPr="0088100D">
        <w:rPr>
          <w:rFonts w:eastAsia="宋体"/>
          <w:b/>
          <w:i/>
          <w:lang w:eastAsia="zh-CN"/>
        </w:rPr>
        <w:t xml:space="preserve">Observation 1: </w:t>
      </w:r>
      <w:r w:rsidR="00554A98" w:rsidRPr="0088100D">
        <w:rPr>
          <w:b/>
          <w:i/>
        </w:rPr>
        <w:t xml:space="preserve">For the case of </w:t>
      </w:r>
      <w:r w:rsidR="008D57E8">
        <w:rPr>
          <w:rFonts w:eastAsia="宋体" w:hint="eastAsia"/>
          <w:b/>
          <w:i/>
          <w:lang w:eastAsia="zh-CN"/>
        </w:rPr>
        <w:t>c</w:t>
      </w:r>
      <w:r w:rsidR="00554A98" w:rsidRPr="0088100D">
        <w:rPr>
          <w:b/>
          <w:i/>
        </w:rPr>
        <w:t>ross</w:t>
      </w:r>
      <w:r w:rsidR="00554A98" w:rsidRPr="0088100D">
        <w:rPr>
          <w:rFonts w:hint="eastAsia"/>
          <w:b/>
          <w:i/>
        </w:rPr>
        <w:t xml:space="preserve"> carrier scheduling</w:t>
      </w:r>
      <w:r w:rsidR="00554A98" w:rsidRPr="0088100D">
        <w:rPr>
          <w:b/>
          <w:i/>
        </w:rPr>
        <w:t xml:space="preserve">, same numerology, and carrier number beyond UE capability, the limit of BD/CCE </w:t>
      </w:r>
      <w:r w:rsidR="00AE13E0" w:rsidRPr="0088100D">
        <w:rPr>
          <w:b/>
          <w:i/>
          <w:lang w:eastAsia="ko-KR"/>
        </w:rPr>
        <w:t xml:space="preserve">per slot over </w:t>
      </w:r>
      <w:r w:rsidR="00AE13E0" w:rsidRPr="0088100D">
        <w:rPr>
          <w:i/>
          <w:position w:val="-10"/>
        </w:rPr>
        <w:object w:dxaOrig="540" w:dyaOrig="340" w14:anchorId="41FE5FB3">
          <v:shape id="_x0000_i1042" type="#_x0000_t75" style="width:27.85pt;height:17.65pt" o:ole="">
            <v:imagedata r:id="rId15" o:title=""/>
          </v:shape>
          <o:OLEObject Type="Embed" ProgID="Equation.3" ShapeID="_x0000_i1042" DrawAspect="Content" ObjectID="_1595435476" r:id="rId37"/>
        </w:object>
      </w:r>
      <w:r w:rsidR="00AE13E0" w:rsidRPr="0088100D">
        <w:rPr>
          <w:b/>
          <w:i/>
        </w:rPr>
        <w:t xml:space="preserve"> cells </w:t>
      </w:r>
      <w:r w:rsidR="00554A98" w:rsidRPr="0088100D">
        <w:rPr>
          <w:b/>
          <w:i/>
        </w:rPr>
        <w:t xml:space="preserve">is </w:t>
      </w:r>
      <w:r w:rsidR="00554A98" w:rsidRPr="0088100D">
        <w:rPr>
          <w:i/>
          <w:position w:val="-10"/>
        </w:rPr>
        <w:object w:dxaOrig="2280" w:dyaOrig="340" w14:anchorId="68D4A990">
          <v:shape id="_x0000_i1043" type="#_x0000_t75" style="width:118.2pt;height:17.65pt" o:ole="">
            <v:imagedata r:id="rId20" o:title=""/>
          </v:shape>
          <o:OLEObject Type="Embed" ProgID="Equation.3" ShapeID="_x0000_i1043" DrawAspect="Content" ObjectID="_1595435477" r:id="rId38"/>
        </w:object>
      </w:r>
      <w:r w:rsidR="00554A98" w:rsidRPr="0088100D">
        <w:rPr>
          <w:b/>
          <w:i/>
        </w:rPr>
        <w:t xml:space="preserve"> </w:t>
      </w:r>
      <w:r w:rsidR="00AE13E0" w:rsidRPr="0088100D">
        <w:rPr>
          <w:b/>
          <w:i/>
        </w:rPr>
        <w:t>and</w:t>
      </w:r>
      <w:r w:rsidR="00554A98" w:rsidRPr="0088100D">
        <w:rPr>
          <w:i/>
          <w:position w:val="-10"/>
        </w:rPr>
        <w:object w:dxaOrig="2220" w:dyaOrig="340" w14:anchorId="35400EAB">
          <v:shape id="_x0000_i1044" type="#_x0000_t75" style="width:114.8pt;height:17.65pt" o:ole="">
            <v:imagedata r:id="rId23" o:title=""/>
          </v:shape>
          <o:OLEObject Type="Embed" ProgID="Equation.3" ShapeID="_x0000_i1044" DrawAspect="Content" ObjectID="_1595435478" r:id="rId39"/>
        </w:object>
      </w:r>
      <w:r w:rsidR="00554A98" w:rsidRPr="0088100D">
        <w:rPr>
          <w:b/>
          <w:i/>
        </w:rPr>
        <w:t>.</w:t>
      </w:r>
    </w:p>
    <w:p w14:paraId="594CAFDF" w14:textId="77777777" w:rsidR="0088100D" w:rsidRPr="008D57E8" w:rsidRDefault="0088100D" w:rsidP="00BF758E">
      <w:pPr>
        <w:jc w:val="both"/>
        <w:rPr>
          <w:rFonts w:eastAsia="宋体"/>
          <w:b/>
          <w:u w:val="single"/>
          <w:lang w:eastAsia="zh-CN"/>
        </w:rPr>
      </w:pPr>
    </w:p>
    <w:p w14:paraId="06C22D63" w14:textId="17F26D85" w:rsidR="00BE62CC" w:rsidRPr="000F0456" w:rsidRDefault="00AE13E0" w:rsidP="00BF758E">
      <w:pPr>
        <w:jc w:val="both"/>
        <w:rPr>
          <w:rFonts w:eastAsia="宋体"/>
          <w:b/>
          <w:u w:val="single"/>
          <w:lang w:eastAsia="zh-CN"/>
        </w:rPr>
      </w:pPr>
      <w:r>
        <w:rPr>
          <w:rFonts w:eastAsia="宋体"/>
          <w:b/>
          <w:u w:val="single"/>
          <w:lang w:eastAsia="zh-CN"/>
        </w:rPr>
        <w:t xml:space="preserve">TBD 1 &amp;3: </w:t>
      </w:r>
      <w:r w:rsidR="000F0456" w:rsidRPr="000F0456">
        <w:rPr>
          <w:rFonts w:eastAsia="宋体"/>
          <w:b/>
          <w:u w:val="single"/>
          <w:lang w:eastAsia="zh-CN"/>
        </w:rPr>
        <w:t>Cross</w:t>
      </w:r>
      <w:r w:rsidR="000F0456" w:rsidRPr="000F0456">
        <w:rPr>
          <w:rFonts w:eastAsia="宋体" w:hint="eastAsia"/>
          <w:b/>
          <w:u w:val="single"/>
          <w:lang w:eastAsia="zh-CN"/>
        </w:rPr>
        <w:t xml:space="preserve"> carrier scheduling</w:t>
      </w:r>
      <w:r w:rsidR="000F0456" w:rsidRPr="000F0456">
        <w:rPr>
          <w:rFonts w:eastAsia="宋体"/>
          <w:b/>
          <w:u w:val="single"/>
          <w:lang w:eastAsia="zh-CN"/>
        </w:rPr>
        <w:t>, different numerology, and carrier number within</w:t>
      </w:r>
      <w:r w:rsidR="00C505A2">
        <w:rPr>
          <w:rFonts w:eastAsia="宋体"/>
          <w:b/>
          <w:u w:val="single"/>
          <w:lang w:eastAsia="zh-CN"/>
        </w:rPr>
        <w:t>/without</w:t>
      </w:r>
      <w:r w:rsidR="000F0456" w:rsidRPr="000F0456">
        <w:rPr>
          <w:rFonts w:eastAsia="宋体"/>
          <w:b/>
          <w:u w:val="single"/>
          <w:lang w:eastAsia="zh-CN"/>
        </w:rPr>
        <w:t xml:space="preserve"> UE capability</w:t>
      </w:r>
    </w:p>
    <w:p w14:paraId="111FFE1D" w14:textId="0DAB7FB5" w:rsidR="0067384A" w:rsidRDefault="002954FB" w:rsidP="00BF758E">
      <w:pPr>
        <w:jc w:val="both"/>
        <w:rPr>
          <w:rFonts w:eastAsia="宋体"/>
          <w:lang w:eastAsia="zh-CN"/>
        </w:rPr>
      </w:pPr>
      <w:r w:rsidRPr="002954FB">
        <w:rPr>
          <w:rFonts w:eastAsia="宋体"/>
          <w:b/>
          <w:lang w:eastAsia="zh-CN"/>
        </w:rPr>
        <w:t>Case 1:</w:t>
      </w:r>
      <w:r>
        <w:rPr>
          <w:rFonts w:eastAsia="宋体"/>
          <w:lang w:eastAsia="zh-CN"/>
        </w:rPr>
        <w:t xml:space="preserve"> </w:t>
      </w:r>
      <w:r w:rsidR="0067384A">
        <w:rPr>
          <w:rFonts w:eastAsia="宋体"/>
          <w:lang w:eastAsia="zh-CN"/>
        </w:rPr>
        <w:t>F</w:t>
      </w:r>
      <w:r w:rsidR="0067384A">
        <w:t xml:space="preserve">or UE is configured with cross-carrier scheduling downlink cells with different subcarrier spacing configurations, but if </w:t>
      </w:r>
      <w:r w:rsidR="0067384A" w:rsidRPr="0023278B">
        <w:t>scheduling CC</w:t>
      </w:r>
      <w:r w:rsidR="0067384A">
        <w:t>s</w:t>
      </w:r>
      <w:r w:rsidR="0067384A" w:rsidRPr="0023278B">
        <w:t xml:space="preserve"> and all the CCs schedul</w:t>
      </w:r>
      <w:r w:rsidR="00A7384B">
        <w:t>ed</w:t>
      </w:r>
      <w:r w:rsidR="0067384A" w:rsidRPr="0023278B">
        <w:t xml:space="preserve"> by the scheduling CC</w:t>
      </w:r>
      <w:r w:rsidR="0067384A">
        <w:t xml:space="preserve"> </w:t>
      </w:r>
      <w:r w:rsidR="00A7384B">
        <w:t xml:space="preserve">which is named as </w:t>
      </w:r>
      <w:r w:rsidR="00604034">
        <w:t xml:space="preserve">a PDCCH carrier group </w:t>
      </w:r>
      <w:r w:rsidR="0067384A" w:rsidRPr="0023278B">
        <w:t xml:space="preserve">have the </w:t>
      </w:r>
      <w:r w:rsidR="0067384A">
        <w:t>same</w:t>
      </w:r>
      <w:r w:rsidR="0067384A" w:rsidRPr="0023278B">
        <w:t xml:space="preserve"> numerology</w:t>
      </w:r>
      <w:r w:rsidR="0067384A" w:rsidRPr="008126FC">
        <w:rPr>
          <w:noProof/>
          <w:position w:val="-10"/>
          <w:lang w:val="en-US" w:eastAsia="zh-CN"/>
        </w:rPr>
        <w:drawing>
          <wp:inline distT="0" distB="0" distL="0" distR="0" wp14:anchorId="16F22872" wp14:editId="63066A10">
            <wp:extent cx="182880" cy="182880"/>
            <wp:effectExtent l="0" t="0" r="762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67384A">
        <w:t>, the l</w:t>
      </w:r>
      <w:r w:rsidR="0067384A" w:rsidRPr="002F1211">
        <w:rPr>
          <w:rFonts w:eastAsia="宋体"/>
          <w:lang w:eastAsia="zh-CN"/>
        </w:rPr>
        <w:t>imit of BDs/CCEs per slot</w:t>
      </w:r>
      <w:r w:rsidR="0067384A">
        <w:rPr>
          <w:rFonts w:eastAsia="宋体"/>
          <w:lang w:eastAsia="zh-CN"/>
        </w:rPr>
        <w:t xml:space="preserve"> is:</w:t>
      </w:r>
    </w:p>
    <w:p w14:paraId="3F9C446B" w14:textId="0A2E95F6" w:rsidR="0067384A" w:rsidRPr="0067384A" w:rsidRDefault="0067384A" w:rsidP="00BF758E">
      <w:pPr>
        <w:jc w:val="both"/>
      </w:pPr>
      <w:r w:rsidRPr="0067384A">
        <w:t xml:space="preserve">The total number of BDs/CCEs across CCs per </w:t>
      </w:r>
      <w:r>
        <w:t>PDCCH group</w:t>
      </w:r>
      <w:r w:rsidR="002954FB">
        <w:t>s</w:t>
      </w:r>
      <w:r>
        <w:t xml:space="preserve"> with numerology </w:t>
      </w:r>
      <w:r w:rsidRPr="008126FC">
        <w:rPr>
          <w:noProof/>
          <w:position w:val="-10"/>
          <w:lang w:val="en-US" w:eastAsia="zh-CN"/>
        </w:rPr>
        <w:drawing>
          <wp:inline distT="0" distB="0" distL="0" distR="0" wp14:anchorId="66FE2245" wp14:editId="3E759FE3">
            <wp:extent cx="182880" cy="182880"/>
            <wp:effectExtent l="0" t="0" r="762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7384A">
        <w:t>is based on UE BD capability. It can be split across CCs for the given numerology, subject to the non-CA limit on each CC.</w:t>
      </w:r>
      <w:r w:rsidR="002954FB">
        <w:t xml:space="preserve"> </w:t>
      </w:r>
      <w:r w:rsidR="002954FB">
        <w:rPr>
          <w:lang w:eastAsia="ko-KR"/>
        </w:rPr>
        <w:t>So it is same as the limit of BD and CCE per slot f</w:t>
      </w:r>
      <w:r w:rsidR="002954FB" w:rsidRPr="002954FB">
        <w:rPr>
          <w:lang w:eastAsia="ko-KR"/>
        </w:rPr>
        <w:t>or self-schedul</w:t>
      </w:r>
      <w:r w:rsidR="002954FB">
        <w:rPr>
          <w:lang w:eastAsia="ko-KR"/>
        </w:rPr>
        <w:t>ing with different numerologies. T</w:t>
      </w:r>
      <w:r w:rsidR="002954FB" w:rsidRPr="002954FB">
        <w:rPr>
          <w:lang w:eastAsia="ko-KR"/>
        </w:rPr>
        <w:t xml:space="preserve">he limit of </w:t>
      </w:r>
      <w:r w:rsidR="002954FB">
        <w:rPr>
          <w:lang w:eastAsia="ko-KR"/>
        </w:rPr>
        <w:t>BDs and CCEs</w:t>
      </w:r>
      <w:r w:rsidR="002954FB" w:rsidRPr="002954FB">
        <w:rPr>
          <w:lang w:eastAsia="ko-KR"/>
        </w:rPr>
        <w:t xml:space="preserve"> for the DL-CCs </w:t>
      </w:r>
      <w:r w:rsidR="00A7384B">
        <w:rPr>
          <w:lang w:eastAsia="ko-KR"/>
        </w:rPr>
        <w:t xml:space="preserve">over all PDCCH carrier groups </w:t>
      </w:r>
      <w:r w:rsidR="002954FB" w:rsidRPr="002954FB">
        <w:rPr>
          <w:lang w:eastAsia="ko-KR"/>
        </w:rPr>
        <w:t xml:space="preserve">with the numerology </w:t>
      </w:r>
      <w:r w:rsidR="002954FB" w:rsidRPr="008126FC">
        <w:rPr>
          <w:noProof/>
          <w:position w:val="-10"/>
          <w:lang w:val="en-US" w:eastAsia="zh-CN"/>
        </w:rPr>
        <w:drawing>
          <wp:inline distT="0" distB="0" distL="0" distR="0" wp14:anchorId="178782BE" wp14:editId="44AF6094">
            <wp:extent cx="182880" cy="182880"/>
            <wp:effectExtent l="0" t="0" r="762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2954FB" w:rsidRPr="002954FB">
        <w:rPr>
          <w:lang w:eastAsia="ko-KR"/>
        </w:rPr>
        <w:t>is given by</w:t>
      </w:r>
      <w:r w:rsidR="002954FB">
        <w:rPr>
          <w:lang w:eastAsia="ko-KR"/>
        </w:rPr>
        <w:t xml:space="preserve"> </w:t>
      </w:r>
      <w:r w:rsidR="002954FB" w:rsidRPr="00804A6A">
        <w:rPr>
          <w:position w:val="-30"/>
        </w:rPr>
        <w:object w:dxaOrig="5720" w:dyaOrig="700" w14:anchorId="30F2DFCE">
          <v:shape id="_x0000_i1045" type="#_x0000_t75" style="width:285.3pt;height:35.3pt" o:ole="">
            <v:imagedata r:id="rId13" o:title=""/>
          </v:shape>
          <o:OLEObject Type="Embed" ProgID="Equation.3" ShapeID="_x0000_i1045" DrawAspect="Content" ObjectID="_1595435479" r:id="rId40"/>
        </w:object>
      </w:r>
      <w:r w:rsidR="002954FB">
        <w:t xml:space="preserve"> per slot over the </w:t>
      </w:r>
      <w:r w:rsidR="002954FB" w:rsidRPr="00804A6A">
        <w:rPr>
          <w:position w:val="-10"/>
        </w:rPr>
        <w:object w:dxaOrig="540" w:dyaOrig="340" w14:anchorId="7080A5CB">
          <v:shape id="_x0000_i1046" type="#_x0000_t75" style="width:27.85pt;height:17.65pt" o:ole="">
            <v:imagedata r:id="rId15" o:title=""/>
          </v:shape>
          <o:OLEObject Type="Embed" ProgID="Equation.3" ShapeID="_x0000_i1046" DrawAspect="Content" ObjectID="_1595435480" r:id="rId41"/>
        </w:object>
      </w:r>
      <w:r w:rsidR="002954FB">
        <w:t xml:space="preserve"> cells, and </w:t>
      </w:r>
      <w:r w:rsidR="002954FB" w:rsidRPr="00804A6A">
        <w:rPr>
          <w:position w:val="-30"/>
        </w:rPr>
        <w:object w:dxaOrig="5539" w:dyaOrig="700" w14:anchorId="12655349">
          <v:shape id="_x0000_i1047" type="#_x0000_t75" style="width:275.1pt;height:35.3pt" o:ole="">
            <v:imagedata r:id="rId17" o:title=""/>
          </v:shape>
          <o:OLEObject Type="Embed" ProgID="Equation.3" ShapeID="_x0000_i1047" DrawAspect="Content" ObjectID="_1595435481" r:id="rId42"/>
        </w:object>
      </w:r>
      <w:r w:rsidR="002954FB">
        <w:t xml:space="preserve"> per slot over the </w:t>
      </w:r>
      <w:r w:rsidR="002954FB" w:rsidRPr="00804A6A">
        <w:rPr>
          <w:position w:val="-10"/>
        </w:rPr>
        <w:object w:dxaOrig="540" w:dyaOrig="340" w14:anchorId="5438D8C8">
          <v:shape id="_x0000_i1048" type="#_x0000_t75" style="width:27.85pt;height:17.65pt" o:ole="">
            <v:imagedata r:id="rId15" o:title=""/>
          </v:shape>
          <o:OLEObject Type="Embed" ProgID="Equation.3" ShapeID="_x0000_i1048" DrawAspect="Content" ObjectID="_1595435482" r:id="rId43"/>
        </w:object>
      </w:r>
      <w:r w:rsidR="002954FB">
        <w:t xml:space="preserve"> cells.</w:t>
      </w:r>
    </w:p>
    <w:p w14:paraId="6BBE5F7C" w14:textId="3E1AE05D" w:rsidR="00A7384B" w:rsidRPr="00A2141E" w:rsidRDefault="00A7384B" w:rsidP="00BF758E">
      <w:pPr>
        <w:jc w:val="both"/>
        <w:rPr>
          <w:b/>
          <w:lang w:eastAsia="ja-JP"/>
        </w:rPr>
      </w:pPr>
    </w:p>
    <w:p w14:paraId="0CBE03CA" w14:textId="0804CF6D" w:rsidR="0067384A" w:rsidRPr="005D70E4" w:rsidRDefault="005D70E4" w:rsidP="00BF758E">
      <w:pPr>
        <w:jc w:val="both"/>
        <w:rPr>
          <w:rFonts w:eastAsia="宋体"/>
          <w:lang w:eastAsia="zh-CN"/>
        </w:rPr>
      </w:pPr>
      <w:r w:rsidRPr="00A50160">
        <w:rPr>
          <w:rFonts w:eastAsia="宋体" w:hint="eastAsia"/>
          <w:b/>
          <w:lang w:eastAsia="zh-CN"/>
        </w:rPr>
        <w:t xml:space="preserve">Case 2: </w:t>
      </w:r>
      <w:r w:rsidR="00BB6AE3">
        <w:rPr>
          <w:rFonts w:eastAsia="宋体"/>
          <w:lang w:eastAsia="zh-CN"/>
        </w:rPr>
        <w:t>F</w:t>
      </w:r>
      <w:r w:rsidR="00BB6AE3">
        <w:t>or UE</w:t>
      </w:r>
      <w:r w:rsidR="00A50160">
        <w:t xml:space="preserve"> </w:t>
      </w:r>
      <w:r w:rsidR="00BB6AE3">
        <w:t xml:space="preserve">configured with cross-carrier scheduling downlink cells with different subcarrier spacing configurations, but if </w:t>
      </w:r>
      <w:r w:rsidR="00BB6AE3" w:rsidRPr="0023278B">
        <w:t>scheduling CC</w:t>
      </w:r>
      <w:r w:rsidR="00BB6AE3">
        <w:t>s</w:t>
      </w:r>
      <w:r w:rsidR="00BB6AE3" w:rsidRPr="0023278B">
        <w:t xml:space="preserve"> and all the CCs schedulable by the scheduling CC</w:t>
      </w:r>
      <w:r w:rsidR="00BB6AE3">
        <w:t xml:space="preserve"> </w:t>
      </w:r>
      <w:r w:rsidR="00BB6AE3" w:rsidRPr="0023278B">
        <w:t>have</w:t>
      </w:r>
      <w:r w:rsidR="00A50160">
        <w:t xml:space="preserve"> </w:t>
      </w:r>
      <w:r w:rsidR="00BB6AE3">
        <w:t>d</w:t>
      </w:r>
      <w:r w:rsidR="000E2A42">
        <w:t>ifferent</w:t>
      </w:r>
      <w:r w:rsidR="00FA010F">
        <w:t xml:space="preserve"> numerologies</w:t>
      </w:r>
      <w:r w:rsidR="00BB6AE3">
        <w:t>, the l</w:t>
      </w:r>
      <w:r w:rsidR="00BB6AE3" w:rsidRPr="002F1211">
        <w:rPr>
          <w:rFonts w:eastAsia="宋体"/>
          <w:lang w:eastAsia="zh-CN"/>
        </w:rPr>
        <w:t>imit of BDs/CCEs per slot</w:t>
      </w:r>
      <w:r w:rsidR="00BB6AE3">
        <w:rPr>
          <w:rFonts w:eastAsia="宋体"/>
          <w:lang w:eastAsia="zh-CN"/>
        </w:rPr>
        <w:t xml:space="preserve"> is:</w:t>
      </w:r>
    </w:p>
    <w:p w14:paraId="42894AA5" w14:textId="64DBD32D" w:rsidR="001064F8" w:rsidRDefault="001064F8" w:rsidP="00BF758E">
      <w:pPr>
        <w:pStyle w:val="afe"/>
        <w:numPr>
          <w:ilvl w:val="0"/>
          <w:numId w:val="38"/>
        </w:numPr>
        <w:ind w:leftChars="0"/>
        <w:jc w:val="both"/>
      </w:pPr>
      <w:r>
        <w:t>I</w:t>
      </w:r>
      <w:r w:rsidR="00B371E9">
        <w:t>f</w:t>
      </w:r>
      <w:r>
        <w:t xml:space="preserve"> each</w:t>
      </w:r>
      <w:r w:rsidR="00B371E9">
        <w:t xml:space="preserve"> scheduling CC </w:t>
      </w:r>
      <w:r>
        <w:t>is</w:t>
      </w:r>
      <w:r w:rsidR="00B371E9">
        <w:t xml:space="preserve"> the</w:t>
      </w:r>
      <w:r w:rsidR="0023278B">
        <w:t xml:space="preserve"> smallest SCS</w:t>
      </w:r>
      <w:r>
        <w:t xml:space="preserve"> among its scheduled CCs</w:t>
      </w:r>
      <w:r w:rsidR="0023278B">
        <w:t xml:space="preserve">, </w:t>
      </w:r>
      <w:r w:rsidR="00216137">
        <w:t xml:space="preserve">UE is expected to be able to monitor a same total of BD limit and CCE limit same as </w:t>
      </w:r>
      <w:r w:rsidR="00FA010F">
        <w:t xml:space="preserve">Case 1 </w:t>
      </w:r>
      <w:r w:rsidR="00572583">
        <w:t>based on</w:t>
      </w:r>
      <w:r w:rsidR="00FA010F">
        <w:t xml:space="preserve"> the </w:t>
      </w:r>
      <w:r w:rsidR="00572583">
        <w:t>scheduling carrier SCS.</w:t>
      </w:r>
    </w:p>
    <w:p w14:paraId="09C5C709" w14:textId="2EC4461C" w:rsidR="00216137" w:rsidRDefault="00216137" w:rsidP="001E6CFB">
      <w:pPr>
        <w:jc w:val="center"/>
      </w:pPr>
      <w:r>
        <w:object w:dxaOrig="4487" w:dyaOrig="2152" w14:anchorId="03715B32">
          <v:shape id="_x0000_i1049" type="#_x0000_t75" style="width:224.15pt;height:108.7pt" o:ole="">
            <v:imagedata r:id="rId44" o:title=""/>
          </v:shape>
          <o:OLEObject Type="Embed" ProgID="Visio.Drawing.11" ShapeID="_x0000_i1049" DrawAspect="Content" ObjectID="_1595435483" r:id="rId45"/>
        </w:object>
      </w:r>
    </w:p>
    <w:p w14:paraId="58CE9828" w14:textId="6D9CD501" w:rsidR="00C505A2" w:rsidRPr="00C505A2" w:rsidRDefault="001E6CFB" w:rsidP="001E6CFB">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scheduling CC is the smallest SCS among its scheduled CC</w:t>
      </w:r>
    </w:p>
    <w:p w14:paraId="5D828A60" w14:textId="4F45E7D1" w:rsidR="00C505A2" w:rsidRDefault="008126FC" w:rsidP="00BF758E">
      <w:pPr>
        <w:pStyle w:val="afe"/>
        <w:numPr>
          <w:ilvl w:val="0"/>
          <w:numId w:val="38"/>
        </w:numPr>
        <w:ind w:leftChars="0"/>
        <w:jc w:val="both"/>
      </w:pPr>
      <w:r w:rsidRPr="003D374C">
        <w:t xml:space="preserve">If each scheduling CC isn’t the smallest SCS among its scheduled CCs, </w:t>
      </w:r>
      <w:r w:rsidR="0098382E">
        <w:t xml:space="preserve">for cross carrier scheduling, </w:t>
      </w:r>
      <w:r w:rsidR="001E6CFB">
        <w:t>there can be two alternatives.</w:t>
      </w:r>
    </w:p>
    <w:p w14:paraId="36BB6CB3" w14:textId="3C6C7EB6" w:rsidR="001E6CFB" w:rsidRDefault="001E6CFB" w:rsidP="001E6CFB">
      <w:pPr>
        <w:jc w:val="center"/>
      </w:pPr>
      <w:r>
        <w:object w:dxaOrig="4487" w:dyaOrig="2152" w14:anchorId="47DB2021">
          <v:shape id="_x0000_i1050" type="#_x0000_t75" style="width:224.15pt;height:108.7pt" o:ole="">
            <v:imagedata r:id="rId44" o:title=""/>
          </v:shape>
          <o:OLEObject Type="Embed" ProgID="Visio.Drawing.11" ShapeID="_x0000_i1050" DrawAspect="Content" ObjectID="_1595435484" r:id="rId46"/>
        </w:object>
      </w:r>
    </w:p>
    <w:p w14:paraId="16C81EAE" w14:textId="164DBFF2" w:rsidR="001E6CFB" w:rsidRPr="00C505A2" w:rsidRDefault="001E6CFB" w:rsidP="001E6CFB">
      <w:pPr>
        <w:pStyle w:val="ab"/>
        <w:jc w:val="center"/>
      </w:pPr>
      <w:r>
        <w:t xml:space="preserve">Figure </w:t>
      </w:r>
      <w:r>
        <w:fldChar w:fldCharType="begin"/>
      </w:r>
      <w:r>
        <w:instrText xml:space="preserve"> SEQ Figure \* ARABIC </w:instrText>
      </w:r>
      <w:r>
        <w:fldChar w:fldCharType="separate"/>
      </w:r>
      <w:r>
        <w:rPr>
          <w:noProof/>
        </w:rPr>
        <w:t>2</w:t>
      </w:r>
      <w:r>
        <w:fldChar w:fldCharType="end"/>
      </w:r>
      <w:r>
        <w:t xml:space="preserve"> scheduling CC is not the smallest SCS among its scheduled CC</w:t>
      </w:r>
    </w:p>
    <w:p w14:paraId="44351789" w14:textId="4C890800" w:rsidR="00C505A2" w:rsidRDefault="00C505A2" w:rsidP="00BF758E">
      <w:pPr>
        <w:pStyle w:val="afe"/>
        <w:numPr>
          <w:ilvl w:val="1"/>
          <w:numId w:val="38"/>
        </w:numPr>
        <w:ind w:leftChars="0"/>
        <w:jc w:val="both"/>
      </w:pPr>
      <w:r>
        <w:t>Alt1: use the smallest SCS</w:t>
      </w:r>
      <w:r w:rsidR="008741A8">
        <w:t xml:space="preserve"> in this DL PDCCH group</w:t>
      </w:r>
      <w:r>
        <w:t xml:space="preserve"> as the refere</w:t>
      </w:r>
      <w:r w:rsidR="00AE13E0">
        <w:t xml:space="preserve">nce </w:t>
      </w:r>
      <w:proofErr w:type="gramStart"/>
      <w:r w:rsidR="00AE13E0">
        <w:t xml:space="preserve">SCS </w:t>
      </w:r>
      <w:proofErr w:type="gramEnd"/>
      <w:r w:rsidR="008741A8" w:rsidRPr="008126FC">
        <w:rPr>
          <w:noProof/>
          <w:position w:val="-10"/>
          <w:lang w:val="en-US" w:eastAsia="zh-CN"/>
        </w:rPr>
        <w:drawing>
          <wp:inline distT="0" distB="0" distL="0" distR="0" wp14:anchorId="2AA0BF82" wp14:editId="73DF98F8">
            <wp:extent cx="182880" cy="182880"/>
            <wp:effectExtent l="0" t="0" r="762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AE13E0">
        <w:t>.</w:t>
      </w:r>
      <w:r w:rsidR="001F3A05" w:rsidRPr="001F3A05">
        <w:rPr>
          <w:lang w:eastAsia="ko-KR"/>
        </w:rPr>
        <w:t xml:space="preserve"> </w:t>
      </w:r>
      <w:r w:rsidR="001F3A05">
        <w:rPr>
          <w:lang w:eastAsia="ko-KR"/>
        </w:rPr>
        <w:t>T</w:t>
      </w:r>
      <w:r w:rsidR="001F3A05" w:rsidRPr="002954FB">
        <w:rPr>
          <w:lang w:eastAsia="ko-KR"/>
        </w:rPr>
        <w:t xml:space="preserve">he limit of </w:t>
      </w:r>
      <w:r w:rsidR="001F3A05">
        <w:rPr>
          <w:lang w:eastAsia="ko-KR"/>
        </w:rPr>
        <w:t>BDs and CCEs</w:t>
      </w:r>
      <w:r w:rsidR="001F3A05" w:rsidRPr="002954FB">
        <w:rPr>
          <w:lang w:eastAsia="ko-KR"/>
        </w:rPr>
        <w:t xml:space="preserve"> for the DL-CCs </w:t>
      </w:r>
      <w:r w:rsidR="00AE13E0">
        <w:t xml:space="preserve">for this PDCCH </w:t>
      </w:r>
      <w:r w:rsidR="0059104F">
        <w:t>carrier</w:t>
      </w:r>
      <w:r w:rsidR="00141AE8">
        <w:t xml:space="preserve"> </w:t>
      </w:r>
      <w:r w:rsidR="00AE13E0">
        <w:t xml:space="preserve">group </w:t>
      </w:r>
      <w:r>
        <w:t xml:space="preserve">depends on the reference </w:t>
      </w:r>
      <w:proofErr w:type="gramStart"/>
      <w:r>
        <w:t xml:space="preserve">SCS </w:t>
      </w:r>
      <w:proofErr w:type="gramEnd"/>
      <w:r w:rsidRPr="008126FC">
        <w:rPr>
          <w:noProof/>
          <w:position w:val="-10"/>
          <w:lang w:val="en-US" w:eastAsia="zh-CN"/>
        </w:rPr>
        <w:drawing>
          <wp:inline distT="0" distB="0" distL="0" distR="0" wp14:anchorId="775A0463" wp14:editId="5367332A">
            <wp:extent cx="182880" cy="182880"/>
            <wp:effectExtent l="0" t="0" r="762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1F3A05">
        <w:t xml:space="preserve">. UE expects to </w:t>
      </w:r>
      <w:r w:rsidR="00141AE8">
        <w:t>monitor</w:t>
      </w:r>
      <w:r w:rsidR="001F3A05">
        <w:t xml:space="preserve"> </w:t>
      </w:r>
      <w:r w:rsidR="001F3A05">
        <w:rPr>
          <w:lang w:eastAsia="ko-KR"/>
        </w:rPr>
        <w:t>BDs and CCEs</w:t>
      </w:r>
      <w:r w:rsidR="001F3A05" w:rsidRPr="002954FB">
        <w:rPr>
          <w:lang w:eastAsia="ko-KR"/>
        </w:rPr>
        <w:t xml:space="preserve"> </w:t>
      </w:r>
      <w:r w:rsidR="001F3A05">
        <w:rPr>
          <w:lang w:eastAsia="ko-KR"/>
        </w:rPr>
        <w:t xml:space="preserve">number </w:t>
      </w:r>
      <w:r w:rsidR="001F3A05" w:rsidRPr="002954FB">
        <w:rPr>
          <w:lang w:eastAsia="ko-KR"/>
        </w:rPr>
        <w:t xml:space="preserve">for the DL-CCs </w:t>
      </w:r>
      <w:r w:rsidR="001F3A05">
        <w:rPr>
          <w:lang w:eastAsia="ko-KR"/>
        </w:rPr>
        <w:t xml:space="preserve">in PDCCH groups </w:t>
      </w:r>
      <w:r w:rsidR="001F3A05" w:rsidRPr="002954FB">
        <w:rPr>
          <w:lang w:eastAsia="ko-KR"/>
        </w:rPr>
        <w:t xml:space="preserve">with the </w:t>
      </w:r>
      <w:r w:rsidR="001F3A05">
        <w:rPr>
          <w:lang w:eastAsia="ko-KR"/>
        </w:rPr>
        <w:t xml:space="preserve">same reference </w:t>
      </w:r>
      <w:r w:rsidR="001F3A05" w:rsidRPr="002954FB">
        <w:rPr>
          <w:lang w:eastAsia="ko-KR"/>
        </w:rPr>
        <w:t xml:space="preserve">numerology </w:t>
      </w:r>
      <w:r w:rsidR="001F3A05" w:rsidRPr="008126FC">
        <w:rPr>
          <w:noProof/>
          <w:position w:val="-10"/>
          <w:lang w:val="en-US" w:eastAsia="zh-CN"/>
        </w:rPr>
        <w:drawing>
          <wp:inline distT="0" distB="0" distL="0" distR="0" wp14:anchorId="6F7D1079" wp14:editId="2BEDE62C">
            <wp:extent cx="182880" cy="182880"/>
            <wp:effectExtent l="0" t="0" r="762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same as </w:t>
      </w:r>
      <w:r w:rsidR="008741A8">
        <w:t>Case 1.</w:t>
      </w:r>
    </w:p>
    <w:p w14:paraId="1344C59C" w14:textId="00DE84FD" w:rsidR="00A7384B" w:rsidRDefault="000C7103" w:rsidP="00BF758E">
      <w:pPr>
        <w:pStyle w:val="afe"/>
        <w:numPr>
          <w:ilvl w:val="1"/>
          <w:numId w:val="38"/>
        </w:numPr>
        <w:ind w:leftChars="0"/>
        <w:jc w:val="both"/>
      </w:pPr>
      <w:r>
        <w:t xml:space="preserve">Alt2: use the SCS </w:t>
      </w:r>
      <w:r w:rsidRPr="008126FC">
        <w:rPr>
          <w:noProof/>
          <w:position w:val="-10"/>
          <w:lang w:val="en-US" w:eastAsia="zh-CN"/>
        </w:rPr>
        <w:drawing>
          <wp:inline distT="0" distB="0" distL="0" distR="0" wp14:anchorId="287FCEC5" wp14:editId="4A2C1CFA">
            <wp:extent cx="182880" cy="182880"/>
            <wp:effectExtent l="0" t="0" r="762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of scheduling CC as the reference SCS for this DL PDCCH group</w:t>
      </w:r>
      <w:r w:rsidR="00A7384B">
        <w:t xml:space="preserve"> as the reference </w:t>
      </w:r>
      <w:r w:rsidR="008064B5">
        <w:t>SCS</w:t>
      </w:r>
      <w:r w:rsidR="00A7384B" w:rsidRPr="008126FC">
        <w:rPr>
          <w:noProof/>
          <w:position w:val="-10"/>
          <w:lang w:val="en-US" w:eastAsia="zh-CN"/>
        </w:rPr>
        <w:drawing>
          <wp:inline distT="0" distB="0" distL="0" distR="0" wp14:anchorId="505DA572" wp14:editId="33A0F3F6">
            <wp:extent cx="182880" cy="182880"/>
            <wp:effectExtent l="0" t="0" r="762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A7384B">
        <w:t>.</w:t>
      </w:r>
      <w:r w:rsidR="00A7384B" w:rsidRPr="001F3A05">
        <w:rPr>
          <w:lang w:eastAsia="ko-KR"/>
        </w:rPr>
        <w:t xml:space="preserve"> </w:t>
      </w:r>
      <w:r w:rsidR="00A7384B">
        <w:rPr>
          <w:lang w:eastAsia="ko-KR"/>
        </w:rPr>
        <w:t>T</w:t>
      </w:r>
      <w:r w:rsidR="00A7384B" w:rsidRPr="002954FB">
        <w:rPr>
          <w:lang w:eastAsia="ko-KR"/>
        </w:rPr>
        <w:t xml:space="preserve">he limit of </w:t>
      </w:r>
      <w:r w:rsidR="00A7384B">
        <w:rPr>
          <w:lang w:eastAsia="ko-KR"/>
        </w:rPr>
        <w:t>BDs and CCEs</w:t>
      </w:r>
      <w:r w:rsidR="00A7384B" w:rsidRPr="002954FB">
        <w:rPr>
          <w:lang w:eastAsia="ko-KR"/>
        </w:rPr>
        <w:t xml:space="preserve"> for the DL-CCs </w:t>
      </w:r>
      <w:r w:rsidR="00A7384B">
        <w:t xml:space="preserve">for this PDCCH </w:t>
      </w:r>
      <w:r w:rsidR="0059104F">
        <w:t>carrier</w:t>
      </w:r>
      <w:r w:rsidR="00141AE8">
        <w:t xml:space="preserve"> </w:t>
      </w:r>
      <w:r w:rsidR="00A7384B">
        <w:t xml:space="preserve">group depends on the reference </w:t>
      </w:r>
      <w:r w:rsidR="008064B5">
        <w:t>SCS</w:t>
      </w:r>
      <w:r w:rsidR="00A7384B" w:rsidRPr="008126FC">
        <w:rPr>
          <w:noProof/>
          <w:position w:val="-10"/>
          <w:lang w:val="en-US" w:eastAsia="zh-CN"/>
        </w:rPr>
        <w:drawing>
          <wp:inline distT="0" distB="0" distL="0" distR="0" wp14:anchorId="40BBED46" wp14:editId="048A6628">
            <wp:extent cx="182880" cy="182880"/>
            <wp:effectExtent l="0" t="0" r="762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A7384B">
        <w:t xml:space="preserve">. UE expects to </w:t>
      </w:r>
      <w:r w:rsidR="00141AE8">
        <w:t>monitor</w:t>
      </w:r>
      <w:r w:rsidR="00A7384B">
        <w:t xml:space="preserve"> </w:t>
      </w:r>
      <w:r w:rsidR="00A7384B">
        <w:rPr>
          <w:lang w:eastAsia="ko-KR"/>
        </w:rPr>
        <w:t>BDs and CCEs</w:t>
      </w:r>
      <w:r w:rsidR="00A7384B" w:rsidRPr="002954FB">
        <w:rPr>
          <w:lang w:eastAsia="ko-KR"/>
        </w:rPr>
        <w:t xml:space="preserve"> </w:t>
      </w:r>
      <w:r w:rsidR="00A7384B">
        <w:rPr>
          <w:lang w:eastAsia="ko-KR"/>
        </w:rPr>
        <w:t xml:space="preserve">number </w:t>
      </w:r>
      <w:r w:rsidR="00A7384B" w:rsidRPr="002954FB">
        <w:rPr>
          <w:lang w:eastAsia="ko-KR"/>
        </w:rPr>
        <w:t xml:space="preserve">for the DL-CCs </w:t>
      </w:r>
      <w:r w:rsidR="00A7384B">
        <w:rPr>
          <w:lang w:eastAsia="ko-KR"/>
        </w:rPr>
        <w:t xml:space="preserve">in PDCCH groups </w:t>
      </w:r>
      <w:r w:rsidR="00A7384B" w:rsidRPr="002954FB">
        <w:rPr>
          <w:lang w:eastAsia="ko-KR"/>
        </w:rPr>
        <w:t xml:space="preserve">with the </w:t>
      </w:r>
      <w:r w:rsidR="00A7384B">
        <w:rPr>
          <w:lang w:eastAsia="ko-KR"/>
        </w:rPr>
        <w:t xml:space="preserve">same reference </w:t>
      </w:r>
      <w:r w:rsidR="00A7384B" w:rsidRPr="002954FB">
        <w:rPr>
          <w:lang w:eastAsia="ko-KR"/>
        </w:rPr>
        <w:t xml:space="preserve">numerology </w:t>
      </w:r>
      <w:r w:rsidR="00A7384B" w:rsidRPr="008126FC">
        <w:rPr>
          <w:noProof/>
          <w:position w:val="-10"/>
          <w:lang w:val="en-US" w:eastAsia="zh-CN"/>
        </w:rPr>
        <w:drawing>
          <wp:inline distT="0" distB="0" distL="0" distR="0" wp14:anchorId="4C7DCA32" wp14:editId="10C2CCD0">
            <wp:extent cx="182880" cy="182880"/>
            <wp:effectExtent l="0" t="0" r="762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A7384B">
        <w:t xml:space="preserve"> same as Case 1.</w:t>
      </w:r>
    </w:p>
    <w:p w14:paraId="40609787" w14:textId="34FEB5DC" w:rsidR="0059104F" w:rsidRDefault="0088100D" w:rsidP="0088100D">
      <w:pPr>
        <w:jc w:val="both"/>
        <w:rPr>
          <w:b/>
          <w:i/>
        </w:rPr>
      </w:pPr>
      <w:r w:rsidRPr="0088100D">
        <w:rPr>
          <w:rFonts w:eastAsia="宋体"/>
          <w:b/>
          <w:i/>
          <w:lang w:eastAsia="zh-CN"/>
        </w:rPr>
        <w:t xml:space="preserve">Proposal </w:t>
      </w:r>
      <w:r w:rsidR="001B391C">
        <w:rPr>
          <w:rFonts w:eastAsia="宋体"/>
          <w:b/>
          <w:i/>
          <w:lang w:eastAsia="zh-CN"/>
        </w:rPr>
        <w:t>2</w:t>
      </w:r>
      <w:r w:rsidRPr="0088100D">
        <w:rPr>
          <w:rFonts w:eastAsia="宋体"/>
          <w:b/>
          <w:i/>
          <w:lang w:eastAsia="zh-CN"/>
        </w:rPr>
        <w:t xml:space="preserve">: </w:t>
      </w:r>
      <w:r w:rsidR="0059104F" w:rsidRPr="0088100D">
        <w:rPr>
          <w:b/>
          <w:i/>
        </w:rPr>
        <w:t>For the case of Cross</w:t>
      </w:r>
      <w:r w:rsidR="0059104F" w:rsidRPr="0088100D">
        <w:rPr>
          <w:rFonts w:hint="eastAsia"/>
          <w:b/>
          <w:i/>
        </w:rPr>
        <w:t xml:space="preserve"> carrier scheduling</w:t>
      </w:r>
      <w:r w:rsidR="0059104F" w:rsidRPr="0088100D">
        <w:rPr>
          <w:b/>
          <w:i/>
        </w:rPr>
        <w:t xml:space="preserve"> and different numerology </w:t>
      </w:r>
      <w:r w:rsidR="00A2141E" w:rsidRPr="0088100D">
        <w:rPr>
          <w:b/>
          <w:i/>
        </w:rPr>
        <w:t xml:space="preserve">with </w:t>
      </w:r>
      <w:r w:rsidR="0059104F" w:rsidRPr="0088100D">
        <w:rPr>
          <w:b/>
          <w:i/>
        </w:rPr>
        <w:t xml:space="preserve">same/different numerology within </w:t>
      </w:r>
      <w:r w:rsidR="00A2141E" w:rsidRPr="0088100D">
        <w:rPr>
          <w:b/>
          <w:i/>
        </w:rPr>
        <w:t>any</w:t>
      </w:r>
      <w:r w:rsidR="0059104F" w:rsidRPr="0088100D">
        <w:rPr>
          <w:b/>
          <w:i/>
        </w:rPr>
        <w:t xml:space="preserve"> PDCCH group carriers, t</w:t>
      </w:r>
      <w:r w:rsidR="0059104F" w:rsidRPr="0088100D">
        <w:rPr>
          <w:b/>
          <w:i/>
          <w:lang w:eastAsia="ko-KR"/>
        </w:rPr>
        <w:t xml:space="preserve">he limit of BDs and CCEs for the DL-CCs over all PDCCH carrier groups with the </w:t>
      </w:r>
      <w:r w:rsidR="008064B5" w:rsidRPr="0088100D">
        <w:rPr>
          <w:b/>
          <w:i/>
          <w:lang w:eastAsia="ko-KR"/>
        </w:rPr>
        <w:t>numerology</w:t>
      </w:r>
      <w:r w:rsidR="0059104F" w:rsidRPr="0088100D">
        <w:rPr>
          <w:i/>
          <w:noProof/>
          <w:position w:val="-10"/>
          <w:lang w:val="en-US" w:eastAsia="zh-CN"/>
        </w:rPr>
        <w:drawing>
          <wp:inline distT="0" distB="0" distL="0" distR="0" wp14:anchorId="54A1FEA4" wp14:editId="65B2C94B">
            <wp:extent cx="182880" cy="182880"/>
            <wp:effectExtent l="0" t="0" r="7620" b="762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3E6E75" w:rsidRPr="0088100D">
        <w:rPr>
          <w:b/>
          <w:i/>
          <w:lang w:eastAsia="ko-KR"/>
        </w:rPr>
        <w:t>,</w:t>
      </w:r>
      <w:r w:rsidR="00A2141E" w:rsidRPr="0088100D">
        <w:rPr>
          <w:b/>
          <w:i/>
        </w:rPr>
        <w:t xml:space="preserve"> which can be the smallest SCS or the scheduling CC SCS</w:t>
      </w:r>
      <w:r w:rsidR="003E6E75" w:rsidRPr="0088100D">
        <w:rPr>
          <w:b/>
          <w:i/>
        </w:rPr>
        <w:t>,</w:t>
      </w:r>
      <w:r w:rsidR="00A2141E" w:rsidRPr="0088100D">
        <w:rPr>
          <w:b/>
          <w:i/>
          <w:lang w:eastAsia="ko-KR"/>
        </w:rPr>
        <w:t xml:space="preserve"> </w:t>
      </w:r>
      <w:r w:rsidR="0059104F" w:rsidRPr="0088100D">
        <w:rPr>
          <w:b/>
          <w:i/>
          <w:lang w:eastAsia="ko-KR"/>
        </w:rPr>
        <w:t xml:space="preserve">is given by </w:t>
      </w:r>
      <w:r w:rsidR="0059104F" w:rsidRPr="0088100D">
        <w:rPr>
          <w:i/>
          <w:position w:val="-30"/>
        </w:rPr>
        <w:object w:dxaOrig="5720" w:dyaOrig="700" w14:anchorId="78788D38">
          <v:shape id="_x0000_i1051" type="#_x0000_t75" style="width:285.3pt;height:35.3pt" o:ole="">
            <v:imagedata r:id="rId13" o:title=""/>
          </v:shape>
          <o:OLEObject Type="Embed" ProgID="Equation.3" ShapeID="_x0000_i1051" DrawAspect="Content" ObjectID="_1595435485" r:id="rId47"/>
        </w:object>
      </w:r>
      <w:r w:rsidR="0059104F" w:rsidRPr="0088100D">
        <w:rPr>
          <w:b/>
          <w:i/>
        </w:rPr>
        <w:t xml:space="preserve"> per slot over the </w:t>
      </w:r>
      <w:r w:rsidR="0059104F" w:rsidRPr="0088100D">
        <w:rPr>
          <w:i/>
          <w:position w:val="-10"/>
        </w:rPr>
        <w:object w:dxaOrig="540" w:dyaOrig="340" w14:anchorId="43CE8545">
          <v:shape id="_x0000_i1052" type="#_x0000_t75" style="width:27.85pt;height:17.65pt" o:ole="">
            <v:imagedata r:id="rId15" o:title=""/>
          </v:shape>
          <o:OLEObject Type="Embed" ProgID="Equation.3" ShapeID="_x0000_i1052" DrawAspect="Content" ObjectID="_1595435486" r:id="rId48"/>
        </w:object>
      </w:r>
      <w:r w:rsidR="0059104F" w:rsidRPr="0088100D">
        <w:rPr>
          <w:b/>
          <w:i/>
        </w:rPr>
        <w:t xml:space="preserve"> cells, and </w:t>
      </w:r>
      <w:r w:rsidR="0059104F" w:rsidRPr="0088100D">
        <w:rPr>
          <w:i/>
          <w:position w:val="-30"/>
        </w:rPr>
        <w:object w:dxaOrig="5539" w:dyaOrig="700" w14:anchorId="64DB7F81">
          <v:shape id="_x0000_i1053" type="#_x0000_t75" style="width:275.1pt;height:35.3pt" o:ole="">
            <v:imagedata r:id="rId17" o:title=""/>
          </v:shape>
          <o:OLEObject Type="Embed" ProgID="Equation.3" ShapeID="_x0000_i1053" DrawAspect="Content" ObjectID="_1595435487" r:id="rId49"/>
        </w:object>
      </w:r>
      <w:r w:rsidR="0059104F" w:rsidRPr="0088100D">
        <w:rPr>
          <w:b/>
          <w:i/>
        </w:rPr>
        <w:t xml:space="preserve"> per slot over the </w:t>
      </w:r>
      <w:r w:rsidR="0059104F" w:rsidRPr="0088100D">
        <w:rPr>
          <w:i/>
          <w:position w:val="-10"/>
        </w:rPr>
        <w:object w:dxaOrig="540" w:dyaOrig="340" w14:anchorId="53B77717">
          <v:shape id="_x0000_i1054" type="#_x0000_t75" style="width:27.85pt;height:17.65pt" o:ole="">
            <v:imagedata r:id="rId15" o:title=""/>
          </v:shape>
          <o:OLEObject Type="Embed" ProgID="Equation.3" ShapeID="_x0000_i1054" DrawAspect="Content" ObjectID="_1595435488" r:id="rId50"/>
        </w:object>
      </w:r>
      <w:r w:rsidR="0059104F" w:rsidRPr="0088100D">
        <w:rPr>
          <w:b/>
          <w:i/>
        </w:rPr>
        <w:t xml:space="preserve"> cells.</w:t>
      </w:r>
    </w:p>
    <w:p w14:paraId="667849CE" w14:textId="78F0E5D7" w:rsidR="001B391C" w:rsidRPr="0088100D" w:rsidRDefault="001B391C" w:rsidP="001B391C">
      <w:pPr>
        <w:jc w:val="both"/>
        <w:rPr>
          <w:b/>
          <w:i/>
          <w:lang w:eastAsia="ja-JP"/>
        </w:rPr>
      </w:pPr>
      <w:r w:rsidRPr="0088100D">
        <w:rPr>
          <w:rFonts w:eastAsia="宋体"/>
          <w:b/>
          <w:i/>
          <w:lang w:eastAsia="zh-CN"/>
        </w:rPr>
        <w:lastRenderedPageBreak/>
        <w:t xml:space="preserve">Proposal </w:t>
      </w:r>
      <w:r>
        <w:rPr>
          <w:rFonts w:eastAsia="宋体"/>
          <w:b/>
          <w:i/>
          <w:lang w:eastAsia="zh-CN"/>
        </w:rPr>
        <w:t>3</w:t>
      </w:r>
      <w:r w:rsidRPr="0088100D">
        <w:rPr>
          <w:rFonts w:eastAsia="宋体"/>
          <w:b/>
          <w:i/>
          <w:lang w:eastAsia="zh-CN"/>
        </w:rPr>
        <w:t xml:space="preserve">: </w:t>
      </w:r>
      <w:r w:rsidRPr="0088100D">
        <w:rPr>
          <w:i/>
        </w:rPr>
        <w:t xml:space="preserve"> </w:t>
      </w:r>
      <w:r w:rsidRPr="0088100D">
        <w:rPr>
          <w:b/>
          <w:i/>
        </w:rPr>
        <w:t>For the case of Cross</w:t>
      </w:r>
      <w:r w:rsidRPr="0088100D">
        <w:rPr>
          <w:rFonts w:hint="eastAsia"/>
          <w:b/>
          <w:i/>
        </w:rPr>
        <w:t xml:space="preserve"> carrier scheduling</w:t>
      </w:r>
      <w:r w:rsidRPr="0088100D">
        <w:rPr>
          <w:b/>
          <w:i/>
        </w:rPr>
        <w:t xml:space="preserve"> with different numerology in any PDCCH carrier group, the limit of BD/CCE is depend on a reference SCS, which can be the smallest SCS in each PDCCH </w:t>
      </w:r>
      <w:r w:rsidRPr="0088100D">
        <w:rPr>
          <w:rFonts w:hint="eastAsia"/>
          <w:b/>
          <w:i/>
        </w:rPr>
        <w:t xml:space="preserve">carrier </w:t>
      </w:r>
      <w:r w:rsidRPr="0088100D">
        <w:rPr>
          <w:b/>
          <w:i/>
        </w:rPr>
        <w:t xml:space="preserve">group or use the scheduling CC SCS for this PDCCH </w:t>
      </w:r>
      <w:r w:rsidRPr="0088100D">
        <w:rPr>
          <w:rFonts w:hint="eastAsia"/>
          <w:b/>
          <w:i/>
        </w:rPr>
        <w:t xml:space="preserve">carrier </w:t>
      </w:r>
      <w:r w:rsidRPr="0088100D">
        <w:rPr>
          <w:b/>
          <w:i/>
        </w:rPr>
        <w:t>group.</w:t>
      </w:r>
    </w:p>
    <w:p w14:paraId="6B310B04" w14:textId="77777777" w:rsidR="006807F9" w:rsidRPr="001B391C" w:rsidRDefault="006807F9" w:rsidP="006807F9">
      <w:pPr>
        <w:rPr>
          <w:b/>
          <w:lang w:eastAsia="ja-JP"/>
        </w:rPr>
      </w:pPr>
    </w:p>
    <w:p w14:paraId="4BB45658" w14:textId="380B491D" w:rsidR="00DF5D93" w:rsidRDefault="0017678A" w:rsidP="006F3612">
      <w:pPr>
        <w:pStyle w:val="3"/>
        <w:ind w:left="720"/>
      </w:pPr>
      <w:r>
        <w:t>TCI state of CORESET#0 and/or SS#0</w:t>
      </w:r>
    </w:p>
    <w:p w14:paraId="2FB50A2A" w14:textId="77777777" w:rsidR="001E6CFB" w:rsidRDefault="001E6CFB" w:rsidP="0088100D">
      <w:pPr>
        <w:jc w:val="both"/>
        <w:rPr>
          <w:lang w:eastAsia="zh-CN"/>
        </w:rPr>
      </w:pPr>
      <w:r>
        <w:rPr>
          <w:lang w:eastAsia="zh-CN"/>
        </w:rPr>
        <w:t xml:space="preserve">It is agreed that CORESET 0 can be used to transmit unicast PDSCH, which means that the PDSCH is not beam swept. So a TCI state can be configured for CORESET0 to reduce DCI monitoring occasions for the UE. </w:t>
      </w:r>
    </w:p>
    <w:p w14:paraId="2DDF7D5D" w14:textId="77777777" w:rsidR="001E6CFB" w:rsidRPr="0017678A" w:rsidRDefault="001E6CFB" w:rsidP="001E6CFB">
      <w:pPr>
        <w:rPr>
          <w:i/>
        </w:rPr>
      </w:pPr>
      <w:r w:rsidRPr="0017678A">
        <w:rPr>
          <w:i/>
          <w:highlight w:val="green"/>
        </w:rPr>
        <w:t>Agreements</w:t>
      </w:r>
      <w:r w:rsidRPr="0017678A">
        <w:rPr>
          <w:i/>
        </w:rPr>
        <w:t>:</w:t>
      </w:r>
    </w:p>
    <w:p w14:paraId="71D91793" w14:textId="77777777" w:rsidR="001E6CFB" w:rsidRPr="0017678A" w:rsidRDefault="001E6CFB" w:rsidP="001E6CFB">
      <w:pPr>
        <w:rPr>
          <w:i/>
        </w:rPr>
      </w:pPr>
      <w:r w:rsidRPr="0017678A">
        <w:rPr>
          <w:i/>
        </w:rPr>
        <w:t>Update previous agreements as follows:</w:t>
      </w:r>
    </w:p>
    <w:p w14:paraId="306A447C" w14:textId="77777777" w:rsidR="001E6CFB" w:rsidRPr="0017678A" w:rsidRDefault="001E6CFB" w:rsidP="001E6CFB">
      <w:pPr>
        <w:numPr>
          <w:ilvl w:val="0"/>
          <w:numId w:val="18"/>
        </w:numPr>
        <w:tabs>
          <w:tab w:val="left" w:pos="720"/>
        </w:tabs>
        <w:spacing w:after="0"/>
        <w:rPr>
          <w:i/>
          <w:lang w:val="en-US"/>
        </w:rPr>
      </w:pPr>
      <w:r w:rsidRPr="0017678A">
        <w:rPr>
          <w:i/>
          <w:lang w:val="en-US"/>
        </w:rPr>
        <w:t xml:space="preserve">NW and UE maintain the same understanding on SSB/CORESET#0/SS#0 in </w:t>
      </w:r>
      <w:proofErr w:type="spellStart"/>
      <w:r w:rsidRPr="0017678A">
        <w:rPr>
          <w:i/>
          <w:lang w:val="en-US"/>
        </w:rPr>
        <w:t>connected_mode</w:t>
      </w:r>
      <w:proofErr w:type="spellEnd"/>
      <w:r w:rsidRPr="0017678A">
        <w:rPr>
          <w:i/>
          <w:lang w:val="en-US"/>
        </w:rPr>
        <w:t xml:space="preserve"> </w:t>
      </w:r>
      <w:r w:rsidRPr="0017678A">
        <w:rPr>
          <w:i/>
          <w:strike/>
          <w:color w:val="FF0000"/>
          <w:u w:val="single"/>
          <w:lang w:val="en-US"/>
        </w:rPr>
        <w:t>at least</w:t>
      </w:r>
      <w:r w:rsidRPr="0017678A">
        <w:rPr>
          <w:i/>
          <w:lang w:val="en-US"/>
        </w:rPr>
        <w:t xml:space="preserve"> for non-broadcast PDCCH </w:t>
      </w:r>
      <w:r w:rsidRPr="0017678A">
        <w:rPr>
          <w:i/>
          <w:color w:val="FF0000"/>
          <w:u w:val="single"/>
          <w:lang w:val="en-US"/>
        </w:rPr>
        <w:t>and for broadcast PDCCH</w:t>
      </w:r>
    </w:p>
    <w:p w14:paraId="77D21A0B" w14:textId="77777777" w:rsidR="001E6CFB" w:rsidRPr="0017678A" w:rsidRDefault="001E6CFB" w:rsidP="001E6CFB">
      <w:pPr>
        <w:numPr>
          <w:ilvl w:val="1"/>
          <w:numId w:val="18"/>
        </w:numPr>
        <w:tabs>
          <w:tab w:val="clear" w:pos="1440"/>
        </w:tabs>
        <w:spacing w:after="0"/>
        <w:rPr>
          <w:i/>
          <w:lang w:val="en-US"/>
        </w:rPr>
      </w:pPr>
      <w:r w:rsidRPr="0017678A">
        <w:rPr>
          <w:i/>
          <w:lang w:val="en-US"/>
        </w:rPr>
        <w:t>Solutions FFS</w:t>
      </w:r>
    </w:p>
    <w:p w14:paraId="523DFF65" w14:textId="77777777" w:rsidR="001E6CFB" w:rsidRPr="0017678A" w:rsidRDefault="001E6CFB" w:rsidP="001E6CFB">
      <w:pPr>
        <w:numPr>
          <w:ilvl w:val="0"/>
          <w:numId w:val="18"/>
        </w:numPr>
        <w:tabs>
          <w:tab w:val="left" w:pos="720"/>
        </w:tabs>
        <w:spacing w:after="0"/>
        <w:rPr>
          <w:i/>
          <w:lang w:val="en-US"/>
        </w:rPr>
      </w:pPr>
      <w:r w:rsidRPr="0017678A">
        <w:rPr>
          <w:i/>
          <w:lang w:val="en-US"/>
        </w:rPr>
        <w:t xml:space="preserve">For the broadcast PDCCH, it is up to UE which common search space to monitor based on which SSB in both </w:t>
      </w:r>
      <w:r w:rsidRPr="0017678A">
        <w:rPr>
          <w:i/>
          <w:strike/>
          <w:color w:val="FF0000"/>
          <w:u w:val="single"/>
          <w:lang w:val="en-US"/>
        </w:rPr>
        <w:t>connected</w:t>
      </w:r>
      <w:r w:rsidRPr="0017678A">
        <w:rPr>
          <w:i/>
          <w:color w:val="FF0000"/>
          <w:u w:val="single"/>
          <w:lang w:val="en-US"/>
        </w:rPr>
        <w:t>,</w:t>
      </w:r>
      <w:r w:rsidRPr="0017678A">
        <w:rPr>
          <w:i/>
          <w:lang w:val="en-US"/>
        </w:rPr>
        <w:t xml:space="preserve"> in-active, and idle modes</w:t>
      </w:r>
    </w:p>
    <w:p w14:paraId="2F7BB902" w14:textId="77777777" w:rsidR="001E6CFB" w:rsidRPr="0017678A" w:rsidRDefault="001E6CFB" w:rsidP="001E6CFB">
      <w:pPr>
        <w:numPr>
          <w:ilvl w:val="0"/>
          <w:numId w:val="18"/>
        </w:numPr>
        <w:tabs>
          <w:tab w:val="left" w:pos="720"/>
        </w:tabs>
        <w:spacing w:after="0"/>
        <w:rPr>
          <w:i/>
          <w:lang w:val="en-US"/>
        </w:rPr>
      </w:pPr>
      <w:r w:rsidRPr="0017678A">
        <w:rPr>
          <w:i/>
          <w:lang w:val="en-US"/>
        </w:rPr>
        <w:t>Unicast PDSCH can be scheduled by a DCI associated with the CORESET #0</w:t>
      </w:r>
    </w:p>
    <w:p w14:paraId="06A8D97C" w14:textId="77777777" w:rsidR="001E6CFB" w:rsidRPr="0088100D" w:rsidRDefault="001E6CFB" w:rsidP="0088100D">
      <w:pPr>
        <w:spacing w:beforeLines="50" w:before="120" w:after="0"/>
        <w:jc w:val="both"/>
        <w:rPr>
          <w:lang w:eastAsia="zh-CN"/>
        </w:rPr>
      </w:pPr>
      <w:r w:rsidRPr="0088100D">
        <w:rPr>
          <w:lang w:eastAsia="zh-CN"/>
        </w:rPr>
        <w:t>D</w:t>
      </w:r>
      <w:r w:rsidRPr="0088100D">
        <w:rPr>
          <w:rFonts w:hint="eastAsia"/>
          <w:lang w:eastAsia="zh-CN"/>
        </w:rPr>
        <w:t xml:space="preserve">uring the </w:t>
      </w:r>
      <w:r w:rsidRPr="0088100D">
        <w:rPr>
          <w:lang w:eastAsia="zh-CN"/>
        </w:rPr>
        <w:t xml:space="preserve">offline discussion, we had these alternatives: </w:t>
      </w:r>
    </w:p>
    <w:p w14:paraId="16AC1E33" w14:textId="77777777" w:rsidR="001E6CFB" w:rsidRDefault="001E6CFB" w:rsidP="001E6CFB">
      <w:pPr>
        <w:pStyle w:val="af0"/>
        <w:ind w:leftChars="40" w:left="80"/>
      </w:pPr>
      <w:r w:rsidRPr="00291C32">
        <w:rPr>
          <w:b/>
        </w:rPr>
        <w:t>Alt-1</w:t>
      </w:r>
      <w:r>
        <w:t>: Clarify that broadcast PDCCH uses selected SSB as QCL source for receiving broadcast data and that configured TCI states for CORESET #0 are used for reception of unicast data scheduled by PDCCH on search spaces other than SS#0</w:t>
      </w:r>
    </w:p>
    <w:p w14:paraId="640F4E30" w14:textId="77777777" w:rsidR="001E6CFB" w:rsidRDefault="001E6CFB" w:rsidP="001E6CFB">
      <w:pPr>
        <w:pStyle w:val="af0"/>
        <w:ind w:leftChars="40" w:left="80"/>
        <w:rPr>
          <w:rFonts w:eastAsia="游明朝"/>
          <w:lang w:eastAsia="ja-JP"/>
        </w:rPr>
      </w:pPr>
      <w:r w:rsidRPr="00CC0B5B">
        <w:rPr>
          <w:rFonts w:eastAsia="游明朝"/>
          <w:b/>
          <w:lang w:eastAsia="ja-JP"/>
        </w:rPr>
        <w:t>Alt-1’:</w:t>
      </w:r>
      <w:r>
        <w:rPr>
          <w:rFonts w:eastAsia="游明朝"/>
          <w:b/>
          <w:lang w:eastAsia="ja-JP"/>
        </w:rPr>
        <w:t xml:space="preserve"> </w:t>
      </w:r>
      <w:r>
        <w:rPr>
          <w:rFonts w:eastAsia="游明朝" w:hint="eastAsia"/>
          <w:lang w:eastAsia="ja-JP"/>
        </w:rPr>
        <w:t>T</w:t>
      </w:r>
      <w:r>
        <w:rPr>
          <w:rFonts w:eastAsia="游明朝"/>
          <w:lang w:eastAsia="ja-JP"/>
        </w:rPr>
        <w:t>CI state can be configured for CORESET #0 where the QCL reference is only an SSB. Once TCI state is configured for CORESET #0, the UE follows QCL assumption based on the TCI state configuration for both broadcast PDCCH and unicast PDCCH in the search space set(s) associated with the CORESET #0</w:t>
      </w:r>
    </w:p>
    <w:p w14:paraId="3A37621A" w14:textId="77777777" w:rsidR="001E6CFB" w:rsidRDefault="001E6CFB" w:rsidP="001E6CFB">
      <w:pPr>
        <w:pStyle w:val="af0"/>
        <w:ind w:leftChars="40" w:left="80"/>
      </w:pPr>
      <w:r w:rsidRPr="00291C32">
        <w:rPr>
          <w:b/>
        </w:rPr>
        <w:t>Alt-2</w:t>
      </w:r>
      <w:r>
        <w:t xml:space="preserve">: CORESET #0 is not RRC configured with TCI states. </w:t>
      </w:r>
    </w:p>
    <w:p w14:paraId="79BB510A" w14:textId="77777777" w:rsidR="001E6CFB" w:rsidRDefault="001E6CFB" w:rsidP="001E6CFB">
      <w:pPr>
        <w:pStyle w:val="af0"/>
        <w:ind w:leftChars="40" w:left="80"/>
      </w:pPr>
      <w:r>
        <w:t>According to the agreement above, the selected SSB is used as the QCL reference for reception of both broadcast and unicast PDCCH transmitted in CORESET #0.</w:t>
      </w:r>
    </w:p>
    <w:p w14:paraId="2220E56B" w14:textId="77777777" w:rsidR="001E6CFB" w:rsidRDefault="001E6CFB" w:rsidP="001E6CFB">
      <w:pPr>
        <w:pStyle w:val="af0"/>
        <w:ind w:leftChars="40" w:left="80"/>
      </w:pPr>
      <w:r>
        <w:t>The selected SSB is indicated explicitly to the UE by MAC-CE signalling. The MAC-CE message contains the ID of the selected SSB. The selected SSB is the most recent one between MAC-CE and SSB selected as part of CBRA or CFRA.</w:t>
      </w:r>
    </w:p>
    <w:p w14:paraId="630E0C37" w14:textId="77777777" w:rsidR="001E6CFB" w:rsidRDefault="001E6CFB" w:rsidP="001E6CFB">
      <w:pPr>
        <w:pStyle w:val="af0"/>
        <w:ind w:leftChars="40" w:left="80"/>
      </w:pPr>
      <w:r w:rsidRPr="00291C32">
        <w:rPr>
          <w:b/>
        </w:rPr>
        <w:t>Alt-</w:t>
      </w:r>
      <w:r>
        <w:rPr>
          <w:b/>
        </w:rPr>
        <w:t>3</w:t>
      </w:r>
      <w:r>
        <w:t>: Any search space associated with the CORESET #0 cannot be used for unicast PDCCH with QCL Type D after RRC connection is established.</w:t>
      </w:r>
    </w:p>
    <w:p w14:paraId="2CF78BB9" w14:textId="77777777" w:rsidR="001E6CFB" w:rsidRDefault="001E6CFB" w:rsidP="001E6CFB">
      <w:pPr>
        <w:pStyle w:val="af0"/>
        <w:ind w:leftChars="40" w:left="80"/>
      </w:pPr>
      <w:r w:rsidRPr="00291C32">
        <w:rPr>
          <w:b/>
        </w:rPr>
        <w:t>Alt-</w:t>
      </w:r>
      <w:r>
        <w:rPr>
          <w:b/>
        </w:rPr>
        <w:t>3’</w:t>
      </w:r>
      <w:r>
        <w:t>: Any search space associated with the CORESET #0 cannot be used for unicast PDCCH with QCL Type D after RRC connection is established.</w:t>
      </w:r>
      <w:r>
        <w:rPr>
          <w:rFonts w:eastAsia="游明朝" w:hint="eastAsia"/>
          <w:lang w:eastAsia="ja-JP"/>
        </w:rPr>
        <w:t xml:space="preserve"> </w:t>
      </w:r>
      <w:r>
        <w:t>Align 6 PRB grid b/w CORESET #0 and other CORESETs. CORESET other than #0 can be configured for unicast PDCCH so that same physical resource configuration with the CORESET #0 with dedicated TCI-state configuration. In this case, no need to configure TCI state on CORESET #0 itself.</w:t>
      </w:r>
    </w:p>
    <w:p w14:paraId="7210D9E0" w14:textId="4F53CBA8" w:rsidR="001E6CFB" w:rsidRDefault="001E6CFB" w:rsidP="001E6CFB">
      <w:pPr>
        <w:rPr>
          <w:lang w:eastAsia="zh-CN"/>
        </w:rPr>
      </w:pPr>
      <w:r>
        <w:rPr>
          <w:lang w:eastAsia="zh-CN"/>
        </w:rPr>
        <w:t xml:space="preserve">As discussed in the offline, in order to </w:t>
      </w:r>
    </w:p>
    <w:p w14:paraId="0B83598B" w14:textId="77777777" w:rsidR="001E6CFB" w:rsidRDefault="001E6CFB" w:rsidP="001E6CFB">
      <w:pPr>
        <w:pStyle w:val="afe"/>
        <w:numPr>
          <w:ilvl w:val="0"/>
          <w:numId w:val="26"/>
        </w:numPr>
        <w:autoSpaceDE w:val="0"/>
        <w:autoSpaceDN w:val="0"/>
        <w:adjustRightInd w:val="0"/>
        <w:snapToGrid w:val="0"/>
        <w:spacing w:after="120"/>
        <w:ind w:leftChars="0"/>
        <w:jc w:val="both"/>
        <w:rPr>
          <w:lang w:eastAsia="zh-CN"/>
        </w:rPr>
      </w:pPr>
      <w:r>
        <w:rPr>
          <w:lang w:eastAsia="zh-CN"/>
        </w:rPr>
        <w:t>Maintain the same understanding on the association between monitoring occasions for search space 0 and SSB</w:t>
      </w:r>
    </w:p>
    <w:p w14:paraId="490EE404" w14:textId="77777777" w:rsidR="001E6CFB" w:rsidRDefault="001E6CFB" w:rsidP="001E6CFB">
      <w:pPr>
        <w:pStyle w:val="afe"/>
        <w:numPr>
          <w:ilvl w:val="0"/>
          <w:numId w:val="26"/>
        </w:numPr>
        <w:autoSpaceDE w:val="0"/>
        <w:autoSpaceDN w:val="0"/>
        <w:adjustRightInd w:val="0"/>
        <w:snapToGrid w:val="0"/>
        <w:spacing w:after="120"/>
        <w:ind w:leftChars="0"/>
        <w:jc w:val="both"/>
        <w:rPr>
          <w:lang w:eastAsia="zh-CN"/>
        </w:rPr>
      </w:pPr>
      <w:r>
        <w:rPr>
          <w:lang w:eastAsia="zh-CN"/>
        </w:rPr>
        <w:t>Keep the beam on the symbols intended for the broadcast signals as RMSI/OSI/Paging</w:t>
      </w:r>
    </w:p>
    <w:p w14:paraId="6445C319" w14:textId="77777777" w:rsidR="001E6CFB" w:rsidRDefault="001E6CFB" w:rsidP="001E6CFB">
      <w:pPr>
        <w:rPr>
          <w:lang w:eastAsia="zh-CN"/>
        </w:rPr>
      </w:pPr>
      <w:r>
        <w:rPr>
          <w:lang w:eastAsia="zh-CN"/>
        </w:rPr>
        <w:t>In our understanding, such a restriction should only be applied to search space 0, where the association between SSB is applicable, and UE needs to determine the monitoring occasion based on the association. However, unicast PDSCH can also be transmitted in a UE-specific search space, which is associated with CORESET 0, and based on our knowledge, it is unclear how to indicate the UE to receive unicast PDSCH in search space 0.</w:t>
      </w:r>
    </w:p>
    <w:p w14:paraId="635A8786" w14:textId="77777777" w:rsidR="001E6CFB" w:rsidRDefault="001E6CFB" w:rsidP="001E6CFB">
      <w:pPr>
        <w:rPr>
          <w:lang w:eastAsia="zh-CN"/>
        </w:rPr>
      </w:pPr>
      <w:r>
        <w:rPr>
          <w:lang w:eastAsia="zh-CN"/>
        </w:rPr>
        <w:t>In summary, for a UE-specific search space associated with CORESET 0, any TCI states that can be configured to other CORESETs, including the TCI state with TRS as the source RS, can be configured to CORESET 0, not limiting to those TCI states whose RS is SSB. Also note that CORESET is a resource that is floating in time domain, and that it can be in any slot, not in those slots used to transmit RMSI.</w:t>
      </w:r>
    </w:p>
    <w:p w14:paraId="230DF9AC" w14:textId="77777777" w:rsidR="001E6CFB" w:rsidRDefault="001E6CFB" w:rsidP="001E6CFB">
      <w:pPr>
        <w:rPr>
          <w:lang w:eastAsia="zh-CN"/>
        </w:rPr>
      </w:pPr>
      <w:r>
        <w:rPr>
          <w:lang w:eastAsia="zh-CN"/>
        </w:rPr>
        <w:lastRenderedPageBreak/>
        <w:t>Meanwhile, for the search spaces transmitting beam sweeping signals, such as search spaces of OSI and paging, and the search spaces corresponding to UE recommended beams, such as RAR, the TCI configured to CORESET 0 is not applied, if those search space is associated with CORESET 0.</w:t>
      </w:r>
    </w:p>
    <w:p w14:paraId="1CBC01B0" w14:textId="77777777" w:rsidR="001E6CFB" w:rsidRDefault="001E6CFB" w:rsidP="001E6CFB">
      <w:pPr>
        <w:rPr>
          <w:lang w:eastAsia="zh-CN"/>
        </w:rPr>
      </w:pPr>
      <w:r>
        <w:rPr>
          <w:lang w:eastAsia="zh-CN"/>
        </w:rPr>
        <w:t>If CORESET 0 is configured with TCI states, and a UE specific search space associated to it is collided with a type0/0A/1/2 common search space associated it, UE’s assumption on monitoring CORESET 0 shall follow the associated SSB for the common search space. In other words, the inherent beam sweeping/the recommended beam overrides the TCI states configured to CORESET 0 associated with UE specific search space.</w:t>
      </w:r>
    </w:p>
    <w:p w14:paraId="73998ADC" w14:textId="01231E63" w:rsidR="001E6CFB" w:rsidRDefault="001E6CFB" w:rsidP="001E6CFB">
      <w:pPr>
        <w:rPr>
          <w:lang w:eastAsia="zh-CN"/>
        </w:rPr>
      </w:pPr>
      <w:r>
        <w:rPr>
          <w:lang w:eastAsia="zh-CN"/>
        </w:rPr>
        <w:t>So we have the following proposals:</w:t>
      </w:r>
    </w:p>
    <w:p w14:paraId="6A2FF4BA" w14:textId="1F05D420" w:rsidR="001E6CFB" w:rsidRPr="0088100D" w:rsidRDefault="0088100D" w:rsidP="0088100D">
      <w:pPr>
        <w:rPr>
          <w:b/>
          <w:i/>
          <w:lang w:eastAsia="zh-CN"/>
        </w:rPr>
      </w:pPr>
      <w:r w:rsidRPr="0088100D">
        <w:rPr>
          <w:rFonts w:eastAsia="宋体"/>
          <w:b/>
          <w:i/>
          <w:lang w:eastAsia="zh-CN"/>
        </w:rPr>
        <w:t xml:space="preserve">Proposal </w:t>
      </w:r>
      <w:r w:rsidR="008D57E8">
        <w:rPr>
          <w:rFonts w:eastAsia="宋体"/>
          <w:b/>
          <w:i/>
          <w:lang w:eastAsia="zh-CN"/>
        </w:rPr>
        <w:t>4</w:t>
      </w:r>
      <w:r w:rsidRPr="0088100D">
        <w:rPr>
          <w:rFonts w:eastAsia="宋体"/>
          <w:b/>
          <w:i/>
          <w:lang w:eastAsia="zh-CN"/>
        </w:rPr>
        <w:t xml:space="preserve">: </w:t>
      </w:r>
      <w:r w:rsidR="001E6CFB" w:rsidRPr="0088100D">
        <w:rPr>
          <w:b/>
          <w:i/>
          <w:lang w:eastAsia="zh-CN"/>
        </w:rPr>
        <w:t>Treat CORESET 0 in the same way as other CORESETs in terms of TCI configuration.</w:t>
      </w:r>
    </w:p>
    <w:p w14:paraId="273ADC54" w14:textId="6017FA33" w:rsidR="001E6CFB" w:rsidRPr="0088100D" w:rsidRDefault="0088100D" w:rsidP="0088100D">
      <w:pPr>
        <w:rPr>
          <w:b/>
          <w:i/>
          <w:lang w:eastAsia="zh-CN"/>
        </w:rPr>
      </w:pPr>
      <w:r w:rsidRPr="0088100D">
        <w:rPr>
          <w:rFonts w:eastAsia="宋体"/>
          <w:b/>
          <w:i/>
          <w:lang w:eastAsia="zh-CN"/>
        </w:rPr>
        <w:t xml:space="preserve">Proposal </w:t>
      </w:r>
      <w:r w:rsidR="008D57E8">
        <w:rPr>
          <w:rFonts w:eastAsia="宋体"/>
          <w:b/>
          <w:i/>
          <w:lang w:eastAsia="zh-CN"/>
        </w:rPr>
        <w:t>5</w:t>
      </w:r>
      <w:r w:rsidRPr="0088100D">
        <w:rPr>
          <w:rFonts w:eastAsia="宋体"/>
          <w:b/>
          <w:i/>
          <w:lang w:eastAsia="zh-CN"/>
        </w:rPr>
        <w:t xml:space="preserve">: </w:t>
      </w:r>
      <w:r w:rsidR="001E6CFB" w:rsidRPr="0088100D">
        <w:rPr>
          <w:b/>
          <w:i/>
          <w:lang w:eastAsia="zh-CN"/>
        </w:rPr>
        <w:t>Support Alt1</w:t>
      </w:r>
    </w:p>
    <w:p w14:paraId="4CCC7B15" w14:textId="18235218" w:rsidR="001E6CFB" w:rsidRPr="0088100D" w:rsidRDefault="001E6CFB" w:rsidP="001E6CFB">
      <w:pPr>
        <w:pStyle w:val="afe"/>
        <w:numPr>
          <w:ilvl w:val="1"/>
          <w:numId w:val="27"/>
        </w:numPr>
        <w:ind w:leftChars="0"/>
        <w:rPr>
          <w:b/>
          <w:i/>
          <w:lang w:eastAsia="zh-CN"/>
        </w:rPr>
      </w:pPr>
      <w:r w:rsidRPr="0088100D">
        <w:rPr>
          <w:b/>
          <w:i/>
          <w:lang w:eastAsia="zh-CN"/>
        </w:rPr>
        <w:t>The configured TCI states to CORESET 0 at least applies to the UE-specific search space, associated with CORESET 0.</w:t>
      </w:r>
    </w:p>
    <w:p w14:paraId="5B9AA39A" w14:textId="53615B89" w:rsidR="001E6CFB" w:rsidRPr="0088100D" w:rsidRDefault="001E6CFB" w:rsidP="001E6CFB">
      <w:pPr>
        <w:pStyle w:val="afe"/>
        <w:numPr>
          <w:ilvl w:val="1"/>
          <w:numId w:val="27"/>
        </w:numPr>
        <w:ind w:leftChars="0"/>
        <w:rPr>
          <w:b/>
          <w:i/>
          <w:lang w:eastAsia="zh-CN"/>
        </w:rPr>
      </w:pPr>
      <w:r w:rsidRPr="0088100D">
        <w:rPr>
          <w:b/>
          <w:i/>
          <w:lang w:eastAsia="zh-CN"/>
        </w:rPr>
        <w:t>For type0/0A/1/2 common search space, the configured TCI state is not applied, if the search space is associated with CORESET 0.</w:t>
      </w:r>
    </w:p>
    <w:p w14:paraId="072EF68C" w14:textId="0000A750" w:rsidR="001E6CFB" w:rsidRPr="0088100D" w:rsidRDefault="001E6CFB" w:rsidP="001E6CFB">
      <w:pPr>
        <w:pStyle w:val="afe"/>
        <w:numPr>
          <w:ilvl w:val="1"/>
          <w:numId w:val="27"/>
        </w:numPr>
        <w:ind w:leftChars="0"/>
        <w:rPr>
          <w:b/>
          <w:i/>
          <w:lang w:eastAsia="zh-CN"/>
        </w:rPr>
      </w:pPr>
      <w:r w:rsidRPr="0088100D">
        <w:rPr>
          <w:b/>
          <w:i/>
          <w:lang w:eastAsia="zh-CN"/>
        </w:rPr>
        <w:t>When a UE specific search spaces associated with CORESET 0 overlaps with a type 0/0A/1/2 common search space, the QCL assumption on the common search space takes precedence over configured TCI states of CORESET 0, which is used for UE specific search space.</w:t>
      </w:r>
    </w:p>
    <w:p w14:paraId="4270DD98" w14:textId="77777777" w:rsidR="006F3612" w:rsidRPr="0088100D" w:rsidRDefault="006F3612" w:rsidP="006F3612">
      <w:pPr>
        <w:jc w:val="both"/>
        <w:rPr>
          <w:b/>
          <w:i/>
          <w:lang w:eastAsia="ja-JP"/>
        </w:rPr>
      </w:pPr>
    </w:p>
    <w:p w14:paraId="7EF1F598" w14:textId="77777777" w:rsidR="006F3612" w:rsidRDefault="006F3612" w:rsidP="006F3612">
      <w:pPr>
        <w:pStyle w:val="3"/>
        <w:tabs>
          <w:tab w:val="clear" w:pos="5399"/>
          <w:tab w:val="num" w:pos="720"/>
          <w:tab w:val="num" w:pos="851"/>
        </w:tabs>
        <w:ind w:left="720"/>
      </w:pPr>
      <w:r>
        <w:t>O</w:t>
      </w:r>
      <w:r w:rsidRPr="006807F9">
        <w:t>verlapping and overbooking</w:t>
      </w:r>
    </w:p>
    <w:p w14:paraId="2367BF35" w14:textId="77777777" w:rsidR="006F3612" w:rsidRPr="00951E31" w:rsidRDefault="006F3612" w:rsidP="006F3612">
      <w:pPr>
        <w:widowControl w:val="0"/>
        <w:spacing w:before="120"/>
        <w:jc w:val="both"/>
        <w:rPr>
          <w:rFonts w:eastAsia="Batang"/>
          <w:kern w:val="2"/>
          <w:lang w:eastAsia="ko-KR"/>
        </w:rPr>
      </w:pPr>
      <w:r w:rsidRPr="00951E31">
        <w:rPr>
          <w:rFonts w:eastAsia="Batang"/>
          <w:kern w:val="2"/>
          <w:lang w:eastAsia="ko-KR"/>
        </w:rPr>
        <w:t xml:space="preserve">If a PDCCH candidate overlaps with a SS/PBCH block, or </w:t>
      </w:r>
      <w:r w:rsidRPr="00951E31">
        <w:rPr>
          <w:rFonts w:eastAsia="Batang"/>
          <w:iCs/>
          <w:kern w:val="2"/>
          <w:lang w:eastAsia="zh-CN"/>
        </w:rPr>
        <w:t>RE-level RMR (</w:t>
      </w:r>
      <w:proofErr w:type="spellStart"/>
      <w:r w:rsidRPr="00951E31">
        <w:rPr>
          <w:rFonts w:eastAsia="Batang"/>
          <w:i/>
          <w:iCs/>
          <w:kern w:val="2"/>
          <w:lang w:eastAsia="ko-KR"/>
        </w:rPr>
        <w:t>lte</w:t>
      </w:r>
      <w:proofErr w:type="spellEnd"/>
      <w:r w:rsidRPr="00951E31">
        <w:rPr>
          <w:rFonts w:eastAsia="Batang"/>
          <w:i/>
          <w:iCs/>
          <w:kern w:val="2"/>
          <w:lang w:eastAsia="ko-KR"/>
        </w:rPr>
        <w:t>-CRS-</w:t>
      </w:r>
      <w:proofErr w:type="spellStart"/>
      <w:r w:rsidRPr="00951E31">
        <w:rPr>
          <w:rFonts w:eastAsia="Batang"/>
          <w:i/>
          <w:iCs/>
          <w:kern w:val="2"/>
          <w:lang w:eastAsia="ko-KR"/>
        </w:rPr>
        <w:t>ToMatchAround</w:t>
      </w:r>
      <w:proofErr w:type="spellEnd"/>
      <w:r w:rsidRPr="00951E31">
        <w:rPr>
          <w:rFonts w:eastAsia="Batang"/>
          <w:kern w:val="2"/>
          <w:lang w:eastAsia="ko-KR"/>
        </w:rPr>
        <w:t xml:space="preserve">), or </w:t>
      </w:r>
      <w:r w:rsidRPr="00951E31">
        <w:rPr>
          <w:rFonts w:eastAsia="Batang"/>
          <w:iCs/>
          <w:kern w:val="2"/>
          <w:lang w:eastAsia="zh-CN"/>
        </w:rPr>
        <w:t>RB-level RMR</w:t>
      </w:r>
      <w:r w:rsidRPr="00951E31">
        <w:rPr>
          <w:rFonts w:eastAsia="Batang"/>
          <w:kern w:val="2"/>
          <w:lang w:eastAsia="ko-KR"/>
        </w:rPr>
        <w:t xml:space="preserve"> (</w:t>
      </w:r>
      <w:proofErr w:type="spellStart"/>
      <w:r w:rsidRPr="00951E31">
        <w:rPr>
          <w:rFonts w:eastAsia="Batang"/>
          <w:i/>
          <w:kern w:val="2"/>
          <w:lang w:eastAsia="ko-KR"/>
        </w:rPr>
        <w:t>resourceblocks</w:t>
      </w:r>
      <w:proofErr w:type="spellEnd"/>
      <w:r w:rsidRPr="00951E31">
        <w:rPr>
          <w:rFonts w:eastAsia="Batang"/>
          <w:kern w:val="2"/>
          <w:lang w:eastAsia="ko-KR"/>
        </w:rPr>
        <w:t xml:space="preserve">, </w:t>
      </w:r>
      <w:proofErr w:type="spellStart"/>
      <w:r w:rsidRPr="00951E31">
        <w:rPr>
          <w:rFonts w:eastAsia="Batang"/>
          <w:kern w:val="2"/>
          <w:lang w:eastAsia="ko-KR"/>
        </w:rPr>
        <w:t>s</w:t>
      </w:r>
      <w:r w:rsidRPr="00951E31">
        <w:rPr>
          <w:rFonts w:eastAsia="Batang"/>
          <w:i/>
          <w:kern w:val="2"/>
          <w:lang w:eastAsia="ko-KR"/>
        </w:rPr>
        <w:t>ymbolsInResourceBlock</w:t>
      </w:r>
      <w:proofErr w:type="spellEnd"/>
      <w:r w:rsidRPr="00951E31">
        <w:rPr>
          <w:rFonts w:eastAsia="Batang"/>
          <w:kern w:val="2"/>
          <w:lang w:eastAsia="ko-KR"/>
        </w:rPr>
        <w:t xml:space="preserve">, </w:t>
      </w:r>
      <w:proofErr w:type="spellStart"/>
      <w:r w:rsidRPr="00951E31">
        <w:rPr>
          <w:rFonts w:eastAsia="Batang"/>
          <w:i/>
          <w:kern w:val="2"/>
          <w:lang w:eastAsia="ko-KR"/>
        </w:rPr>
        <w:t>periodicityAndPattern</w:t>
      </w:r>
      <w:proofErr w:type="spellEnd"/>
      <w:r w:rsidRPr="00951E31">
        <w:rPr>
          <w:rFonts w:eastAsia="Batang"/>
          <w:kern w:val="2"/>
          <w:lang w:eastAsia="ko-KR"/>
        </w:rPr>
        <w:t xml:space="preserve"> in </w:t>
      </w:r>
      <w:proofErr w:type="spellStart"/>
      <w:r w:rsidRPr="00951E31">
        <w:rPr>
          <w:rFonts w:eastAsia="Batang"/>
          <w:i/>
          <w:kern w:val="2"/>
          <w:lang w:eastAsia="ko-KR"/>
        </w:rPr>
        <w:t>RateMatchPattern</w:t>
      </w:r>
      <w:proofErr w:type="spellEnd"/>
      <w:r w:rsidRPr="00951E31">
        <w:rPr>
          <w:rFonts w:eastAsia="Batang"/>
          <w:kern w:val="2"/>
          <w:lang w:eastAsia="ko-KR"/>
        </w:rPr>
        <w:t>) as described in 38.213, the UE is not required</w:t>
      </w:r>
      <w:r w:rsidRPr="00951E31">
        <w:rPr>
          <w:rFonts w:eastAsia="宋体" w:hint="eastAsia"/>
          <w:kern w:val="2"/>
          <w:lang w:eastAsia="zh-CN"/>
        </w:rPr>
        <w:t>/</w:t>
      </w:r>
      <w:r w:rsidRPr="00951E31">
        <w:rPr>
          <w:rFonts w:eastAsia="Batang"/>
          <w:kern w:val="2"/>
          <w:lang w:eastAsia="ko-KR"/>
        </w:rPr>
        <w:t>expected to monitor the PDCCH candidate.</w:t>
      </w:r>
    </w:p>
    <w:p w14:paraId="5E1F18D0" w14:textId="77777777" w:rsidR="006F3612" w:rsidRPr="00951E31" w:rsidRDefault="006F3612" w:rsidP="006F3612">
      <w:pPr>
        <w:spacing w:beforeLines="50" w:before="120" w:afterLines="50" w:after="120"/>
        <w:jc w:val="both"/>
        <w:rPr>
          <w:rFonts w:eastAsia="等线"/>
        </w:rPr>
      </w:pPr>
      <w:r w:rsidRPr="00951E31">
        <w:rPr>
          <w:rFonts w:eastAsia="等线"/>
        </w:rPr>
        <w:t>On the other hand, Table 10.1-2 in 38.213 provides the maximum number of monitored PDCCH candidates for a UE</w:t>
      </w:r>
      <w:r>
        <w:rPr>
          <w:rFonts w:eastAsia="等线"/>
        </w:rPr>
        <w:t xml:space="preserve"> </w:t>
      </w:r>
      <w:r w:rsidRPr="00951E31">
        <w:rPr>
          <w:rFonts w:eastAsia="等线"/>
        </w:rPr>
        <w:t xml:space="preserve">per subcarrier spacing configuration per slot per cell. </w:t>
      </w:r>
    </w:p>
    <w:p w14:paraId="6A07C51E" w14:textId="77777777" w:rsidR="006F3612" w:rsidRPr="00951E31" w:rsidRDefault="006F3612" w:rsidP="006F3612">
      <w:pPr>
        <w:keepNext/>
        <w:keepLines/>
        <w:spacing w:before="60"/>
        <w:jc w:val="center"/>
        <w:rPr>
          <w:rFonts w:ascii="Arial" w:hAnsi="Arial"/>
          <w:b/>
        </w:rPr>
      </w:pPr>
      <w:r w:rsidRPr="00951E31">
        <w:rPr>
          <w:rFonts w:ascii="Arial" w:hAnsi="Arial"/>
          <w:b/>
        </w:rPr>
        <w:t xml:space="preserve">Table 10.1-2: Maximum number </w:t>
      </w:r>
      <w:r w:rsidRPr="00951E31">
        <w:rPr>
          <w:rFonts w:ascii="Arial" w:hAnsi="Arial"/>
          <w:b/>
          <w:position w:val="-10"/>
        </w:rPr>
        <w:object w:dxaOrig="820" w:dyaOrig="340" w14:anchorId="0383C960">
          <v:shape id="_x0000_i1055" type="#_x0000_t75" style="width:43.45pt;height:15.6pt" o:ole="">
            <v:imagedata r:id="rId51" o:title=""/>
          </v:shape>
          <o:OLEObject Type="Embed" ProgID="Equation.3" ShapeID="_x0000_i1055" DrawAspect="Content" ObjectID="_1595435489" r:id="rId52"/>
        </w:object>
      </w:r>
      <w:r w:rsidRPr="00951E31">
        <w:rPr>
          <w:rFonts w:ascii="Arial" w:hAnsi="Arial"/>
          <w:b/>
        </w:rPr>
        <w:t xml:space="preserve"> of monitored PDCCH candidates per slot for subcarrier spacing configuration </w:t>
      </w:r>
      <w:r w:rsidRPr="00951E31">
        <w:rPr>
          <w:rFonts w:ascii="Arial" w:hAnsi="Arial"/>
          <w:b/>
          <w:noProof/>
          <w:position w:val="-10"/>
          <w:lang w:val="en-US" w:eastAsia="zh-CN"/>
        </w:rPr>
        <w:drawing>
          <wp:inline distT="0" distB="0" distL="0" distR="0" wp14:anchorId="3DAE8035" wp14:editId="6A795668">
            <wp:extent cx="683260" cy="200660"/>
            <wp:effectExtent l="0" t="0" r="2540" b="8890"/>
            <wp:docPr id="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83260" cy="200660"/>
                    </a:xfrm>
                    <a:prstGeom prst="rect">
                      <a:avLst/>
                    </a:prstGeom>
                    <a:noFill/>
                    <a:ln>
                      <a:noFill/>
                    </a:ln>
                  </pic:spPr>
                </pic:pic>
              </a:graphicData>
            </a:graphic>
          </wp:inline>
        </w:drawing>
      </w:r>
      <w:r w:rsidRPr="00951E31">
        <w:rPr>
          <w:rFonts w:ascii="Arial" w:hAnsi="Arial"/>
          <w:b/>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6F3612" w:rsidRPr="00951E31" w14:paraId="37E5AB7F" w14:textId="77777777" w:rsidTr="006F3612">
        <w:trPr>
          <w:cantSplit/>
          <w:jc w:val="center"/>
        </w:trPr>
        <w:tc>
          <w:tcPr>
            <w:tcW w:w="1465" w:type="dxa"/>
            <w:shd w:val="clear" w:color="auto" w:fill="E0E0E0"/>
            <w:vAlign w:val="center"/>
          </w:tcPr>
          <w:p w14:paraId="4721FCC5" w14:textId="77777777" w:rsidR="006F3612" w:rsidRPr="00951E31" w:rsidRDefault="006F3612" w:rsidP="006F3612">
            <w:pPr>
              <w:keepNext/>
              <w:keepLines/>
              <w:spacing w:after="0"/>
              <w:jc w:val="center"/>
              <w:rPr>
                <w:b/>
              </w:rPr>
            </w:pPr>
            <w:r w:rsidRPr="00951E31">
              <w:rPr>
                <w:rFonts w:ascii="Arial" w:hAnsi="Arial"/>
                <w:b/>
                <w:position w:val="-10"/>
                <w:sz w:val="18"/>
              </w:rPr>
              <w:object w:dxaOrig="220" w:dyaOrig="240" w14:anchorId="71D111C2">
                <v:shape id="_x0000_i1056" type="#_x0000_t75" style="width:15.6pt;height:15.6pt" o:ole="">
                  <v:imagedata r:id="rId54" o:title=""/>
                </v:shape>
                <o:OLEObject Type="Embed" ProgID="Equation.3" ShapeID="_x0000_i1056" DrawAspect="Content" ObjectID="_1595435490" r:id="rId55"/>
              </w:object>
            </w:r>
          </w:p>
        </w:tc>
        <w:tc>
          <w:tcPr>
            <w:tcW w:w="7800" w:type="dxa"/>
            <w:shd w:val="clear" w:color="auto" w:fill="E0E0E0"/>
            <w:vAlign w:val="center"/>
          </w:tcPr>
          <w:p w14:paraId="7DEAE87B" w14:textId="77777777" w:rsidR="006F3612" w:rsidRPr="00951E31" w:rsidRDefault="006F3612" w:rsidP="006F3612">
            <w:pPr>
              <w:keepNext/>
              <w:keepLines/>
              <w:spacing w:after="0"/>
              <w:jc w:val="center"/>
              <w:rPr>
                <w:b/>
              </w:rPr>
            </w:pPr>
            <w:r w:rsidRPr="00951E31">
              <w:rPr>
                <w:rFonts w:ascii="Arial" w:hAnsi="Arial"/>
                <w:b/>
                <w:sz w:val="18"/>
              </w:rPr>
              <w:t xml:space="preserve">Maximum number of monitored PDCCH candidates per slot and per serving cell </w:t>
            </w:r>
            <w:r w:rsidRPr="00951E31">
              <w:rPr>
                <w:rFonts w:ascii="Arial" w:hAnsi="Arial"/>
                <w:b/>
                <w:position w:val="-10"/>
                <w:sz w:val="18"/>
              </w:rPr>
              <w:object w:dxaOrig="820" w:dyaOrig="340" w14:anchorId="7CA32DEB">
                <v:shape id="_x0000_i1057" type="#_x0000_t75" style="width:43.45pt;height:15.6pt" o:ole="">
                  <v:imagedata r:id="rId56" o:title=""/>
                </v:shape>
                <o:OLEObject Type="Embed" ProgID="Equation.3" ShapeID="_x0000_i1057" DrawAspect="Content" ObjectID="_1595435491" r:id="rId57"/>
              </w:object>
            </w:r>
          </w:p>
        </w:tc>
      </w:tr>
      <w:tr w:rsidR="006F3612" w:rsidRPr="00951E31" w14:paraId="3E9AF11B" w14:textId="77777777" w:rsidTr="006F3612">
        <w:trPr>
          <w:cantSplit/>
          <w:jc w:val="center"/>
        </w:trPr>
        <w:tc>
          <w:tcPr>
            <w:tcW w:w="1465" w:type="dxa"/>
            <w:vAlign w:val="center"/>
          </w:tcPr>
          <w:p w14:paraId="00F107E0" w14:textId="77777777" w:rsidR="006F3612" w:rsidRPr="00951E31" w:rsidRDefault="006F3612" w:rsidP="006F3612">
            <w:pPr>
              <w:keepNext/>
              <w:keepLines/>
              <w:spacing w:after="0"/>
              <w:jc w:val="center"/>
              <w:rPr>
                <w:rFonts w:ascii="Arial" w:hAnsi="Arial"/>
                <w:sz w:val="18"/>
              </w:rPr>
            </w:pPr>
            <w:r w:rsidRPr="00951E31">
              <w:rPr>
                <w:rFonts w:ascii="Arial" w:hAnsi="Arial"/>
                <w:sz w:val="18"/>
              </w:rPr>
              <w:t>0</w:t>
            </w:r>
          </w:p>
        </w:tc>
        <w:tc>
          <w:tcPr>
            <w:tcW w:w="7800" w:type="dxa"/>
            <w:vAlign w:val="center"/>
          </w:tcPr>
          <w:p w14:paraId="39C7BC98" w14:textId="77777777" w:rsidR="006F3612" w:rsidRPr="00951E31" w:rsidRDefault="006F3612" w:rsidP="006F3612">
            <w:pPr>
              <w:keepNext/>
              <w:keepLines/>
              <w:spacing w:after="0"/>
              <w:jc w:val="center"/>
              <w:rPr>
                <w:rFonts w:ascii="Arial" w:hAnsi="Arial"/>
                <w:sz w:val="18"/>
              </w:rPr>
            </w:pPr>
            <w:r w:rsidRPr="00951E31">
              <w:rPr>
                <w:rFonts w:ascii="Arial" w:hAnsi="Arial"/>
                <w:sz w:val="18"/>
              </w:rPr>
              <w:t>44</w:t>
            </w:r>
          </w:p>
        </w:tc>
      </w:tr>
      <w:tr w:rsidR="006F3612" w:rsidRPr="00951E31" w14:paraId="49F2C91D" w14:textId="77777777" w:rsidTr="006F3612">
        <w:trPr>
          <w:cantSplit/>
          <w:jc w:val="center"/>
        </w:trPr>
        <w:tc>
          <w:tcPr>
            <w:tcW w:w="1465" w:type="dxa"/>
            <w:vAlign w:val="center"/>
          </w:tcPr>
          <w:p w14:paraId="59206E9A" w14:textId="77777777" w:rsidR="006F3612" w:rsidRPr="00951E31" w:rsidRDefault="006F3612" w:rsidP="006F3612">
            <w:pPr>
              <w:keepNext/>
              <w:keepLines/>
              <w:spacing w:after="0"/>
              <w:jc w:val="center"/>
              <w:rPr>
                <w:rFonts w:ascii="Arial" w:hAnsi="Arial"/>
                <w:sz w:val="18"/>
              </w:rPr>
            </w:pPr>
            <w:r w:rsidRPr="00951E31">
              <w:rPr>
                <w:rFonts w:ascii="Arial" w:hAnsi="Arial"/>
                <w:sz w:val="18"/>
              </w:rPr>
              <w:t>1</w:t>
            </w:r>
          </w:p>
        </w:tc>
        <w:tc>
          <w:tcPr>
            <w:tcW w:w="7800" w:type="dxa"/>
            <w:vAlign w:val="center"/>
          </w:tcPr>
          <w:p w14:paraId="4C3FE2F6" w14:textId="77777777" w:rsidR="006F3612" w:rsidRPr="00951E31" w:rsidRDefault="006F3612" w:rsidP="006F3612">
            <w:pPr>
              <w:keepNext/>
              <w:keepLines/>
              <w:spacing w:after="0"/>
              <w:jc w:val="center"/>
              <w:rPr>
                <w:rFonts w:ascii="Arial" w:hAnsi="Arial"/>
                <w:sz w:val="18"/>
              </w:rPr>
            </w:pPr>
            <w:r w:rsidRPr="00951E31">
              <w:rPr>
                <w:rFonts w:ascii="Arial" w:hAnsi="Arial"/>
                <w:sz w:val="18"/>
              </w:rPr>
              <w:t>36</w:t>
            </w:r>
          </w:p>
        </w:tc>
      </w:tr>
      <w:tr w:rsidR="006F3612" w:rsidRPr="00951E31" w14:paraId="01D9E3BE" w14:textId="77777777" w:rsidTr="006F3612">
        <w:trPr>
          <w:cantSplit/>
          <w:jc w:val="center"/>
        </w:trPr>
        <w:tc>
          <w:tcPr>
            <w:tcW w:w="1465" w:type="dxa"/>
            <w:vAlign w:val="center"/>
          </w:tcPr>
          <w:p w14:paraId="021A3DE6" w14:textId="77777777" w:rsidR="006F3612" w:rsidRPr="00951E31" w:rsidRDefault="006F3612" w:rsidP="006F3612">
            <w:pPr>
              <w:keepNext/>
              <w:keepLines/>
              <w:spacing w:after="0"/>
              <w:jc w:val="center"/>
              <w:rPr>
                <w:rFonts w:ascii="Arial" w:hAnsi="Arial"/>
                <w:sz w:val="18"/>
              </w:rPr>
            </w:pPr>
            <w:r w:rsidRPr="00951E31">
              <w:rPr>
                <w:rFonts w:ascii="Arial" w:hAnsi="Arial"/>
                <w:sz w:val="18"/>
              </w:rPr>
              <w:t>2</w:t>
            </w:r>
          </w:p>
        </w:tc>
        <w:tc>
          <w:tcPr>
            <w:tcW w:w="7800" w:type="dxa"/>
            <w:vAlign w:val="center"/>
          </w:tcPr>
          <w:p w14:paraId="43C5444C" w14:textId="77777777" w:rsidR="006F3612" w:rsidRPr="00951E31" w:rsidRDefault="006F3612" w:rsidP="006F3612">
            <w:pPr>
              <w:keepNext/>
              <w:keepLines/>
              <w:spacing w:after="0"/>
              <w:jc w:val="center"/>
              <w:rPr>
                <w:rFonts w:ascii="Arial" w:hAnsi="Arial"/>
                <w:sz w:val="18"/>
              </w:rPr>
            </w:pPr>
            <w:r w:rsidRPr="00951E31">
              <w:rPr>
                <w:rFonts w:ascii="Arial" w:hAnsi="Arial"/>
                <w:sz w:val="18"/>
              </w:rPr>
              <w:t>22</w:t>
            </w:r>
          </w:p>
        </w:tc>
      </w:tr>
      <w:tr w:rsidR="006F3612" w:rsidRPr="00951E31" w14:paraId="6CBD892D" w14:textId="77777777" w:rsidTr="006F3612">
        <w:trPr>
          <w:cantSplit/>
          <w:jc w:val="center"/>
        </w:trPr>
        <w:tc>
          <w:tcPr>
            <w:tcW w:w="1465" w:type="dxa"/>
            <w:vAlign w:val="center"/>
          </w:tcPr>
          <w:p w14:paraId="1F02A91F" w14:textId="77777777" w:rsidR="006F3612" w:rsidRPr="00951E31" w:rsidRDefault="006F3612" w:rsidP="006F3612">
            <w:pPr>
              <w:keepNext/>
              <w:keepLines/>
              <w:spacing w:after="0"/>
              <w:jc w:val="center"/>
              <w:rPr>
                <w:rFonts w:ascii="Arial" w:hAnsi="Arial"/>
                <w:sz w:val="18"/>
              </w:rPr>
            </w:pPr>
            <w:r w:rsidRPr="00951E31">
              <w:rPr>
                <w:rFonts w:ascii="Arial" w:hAnsi="Arial"/>
                <w:sz w:val="18"/>
              </w:rPr>
              <w:t>3</w:t>
            </w:r>
          </w:p>
        </w:tc>
        <w:tc>
          <w:tcPr>
            <w:tcW w:w="7800" w:type="dxa"/>
            <w:vAlign w:val="center"/>
          </w:tcPr>
          <w:p w14:paraId="441ECD7A" w14:textId="77777777" w:rsidR="006F3612" w:rsidRPr="00951E31" w:rsidRDefault="006F3612" w:rsidP="006F3612">
            <w:pPr>
              <w:keepNext/>
              <w:keepLines/>
              <w:spacing w:after="0"/>
              <w:jc w:val="center"/>
              <w:rPr>
                <w:rFonts w:ascii="Arial" w:hAnsi="Arial"/>
                <w:sz w:val="18"/>
              </w:rPr>
            </w:pPr>
            <w:r w:rsidRPr="00951E31">
              <w:rPr>
                <w:rFonts w:ascii="Arial" w:hAnsi="Arial"/>
                <w:sz w:val="18"/>
              </w:rPr>
              <w:t>20</w:t>
            </w:r>
          </w:p>
        </w:tc>
      </w:tr>
    </w:tbl>
    <w:p w14:paraId="3E44649B" w14:textId="77777777" w:rsidR="006F3612" w:rsidRPr="00951E31" w:rsidRDefault="006F3612" w:rsidP="006F3612">
      <w:pPr>
        <w:spacing w:beforeLines="50" w:before="120" w:afterLines="50" w:after="120"/>
        <w:jc w:val="both"/>
        <w:rPr>
          <w:rFonts w:eastAsia="等线"/>
        </w:rPr>
      </w:pPr>
      <w:r w:rsidRPr="00951E31">
        <w:rPr>
          <w:rFonts w:eastAsia="等线" w:hint="eastAsia"/>
        </w:rPr>
        <w:t xml:space="preserve">Also, </w:t>
      </w:r>
      <w:r w:rsidRPr="00951E31">
        <w:rPr>
          <w:rFonts w:eastAsia="等线"/>
        </w:rPr>
        <w:t>when the number of PDCCH candidates in UE-specific search space sets is overbooked, PDCCH candidate dropping</w:t>
      </w:r>
      <w:r w:rsidRPr="00951E31">
        <w:rPr>
          <w:rFonts w:eastAsia="等线" w:hint="eastAsia"/>
        </w:rPr>
        <w:t xml:space="preserve"> </w:t>
      </w:r>
      <w:r w:rsidRPr="00951E31">
        <w:rPr>
          <w:rFonts w:eastAsia="等线"/>
        </w:rPr>
        <w:t>rules are applied</w:t>
      </w:r>
      <w:r w:rsidRPr="00951E31">
        <w:rPr>
          <w:rFonts w:eastAsia="等线" w:hint="eastAsia"/>
        </w:rPr>
        <w:t xml:space="preserve"> </w:t>
      </w:r>
      <w:r w:rsidRPr="00951E31">
        <w:rPr>
          <w:rFonts w:eastAsia="等线"/>
        </w:rPr>
        <w:t xml:space="preserve">according to </w:t>
      </w:r>
      <w:r w:rsidRPr="00951E31">
        <w:rPr>
          <w:rFonts w:eastAsia="等线" w:hint="eastAsia"/>
        </w:rPr>
        <w:t xml:space="preserve">search </w:t>
      </w:r>
      <w:r w:rsidRPr="00951E31">
        <w:rPr>
          <w:rFonts w:eastAsia="等线"/>
        </w:rPr>
        <w:t xml:space="preserve">space </w:t>
      </w:r>
      <w:r w:rsidRPr="00951E31">
        <w:rPr>
          <w:rFonts w:eastAsia="等线" w:hint="eastAsia"/>
        </w:rPr>
        <w:t>set ID</w:t>
      </w:r>
      <w:r w:rsidRPr="00951E31">
        <w:rPr>
          <w:rFonts w:eastAsia="等线"/>
        </w:rPr>
        <w:t>. As said in 38.123, a UE is not expected to monitor PDCCH in a UE-specific search space set without monitored PDCCH candidates.</w:t>
      </w:r>
    </w:p>
    <w:p w14:paraId="7C3A0BED" w14:textId="3D50A5CE" w:rsidR="002C2BC4" w:rsidRDefault="006F3612" w:rsidP="006F3612">
      <w:pPr>
        <w:spacing w:beforeLines="50" w:before="120" w:afterLines="50" w:after="120"/>
        <w:jc w:val="both"/>
        <w:rPr>
          <w:rFonts w:eastAsia="等线"/>
        </w:rPr>
      </w:pPr>
      <w:r w:rsidRPr="00951E31">
        <w:rPr>
          <w:rFonts w:eastAsia="等线"/>
        </w:rPr>
        <w:t xml:space="preserve">If overlapping and overbooking happen together in </w:t>
      </w:r>
      <w:r w:rsidRPr="00951E31">
        <w:rPr>
          <w:rFonts w:eastAsia="等线" w:hint="eastAsia"/>
        </w:rPr>
        <w:t>a same slot</w:t>
      </w:r>
      <w:r w:rsidRPr="00951E31">
        <w:rPr>
          <w:rFonts w:eastAsia="等线"/>
        </w:rPr>
        <w:t xml:space="preserve">, a UE </w:t>
      </w:r>
      <w:r w:rsidR="00DA4EBB">
        <w:rPr>
          <w:rFonts w:eastAsia="等线"/>
        </w:rPr>
        <w:t>has to</w:t>
      </w:r>
      <w:r w:rsidRPr="00951E31">
        <w:rPr>
          <w:rFonts w:eastAsia="等线"/>
        </w:rPr>
        <w:t xml:space="preserve"> </w:t>
      </w:r>
      <w:r w:rsidR="000936F8">
        <w:rPr>
          <w:rFonts w:eastAsia="等线"/>
        </w:rPr>
        <w:t xml:space="preserve">choose one of the </w:t>
      </w:r>
      <w:r w:rsidR="002C2BC4">
        <w:rPr>
          <w:rFonts w:eastAsia="等线"/>
        </w:rPr>
        <w:t>t</w:t>
      </w:r>
      <w:r w:rsidR="00236203">
        <w:rPr>
          <w:rFonts w:eastAsia="等线"/>
        </w:rPr>
        <w:t>wo met</w:t>
      </w:r>
      <w:r w:rsidR="002C2BC4">
        <w:rPr>
          <w:rFonts w:eastAsia="等线"/>
        </w:rPr>
        <w:t>hods for this situation</w:t>
      </w:r>
      <w:r w:rsidR="00236203">
        <w:rPr>
          <w:rFonts w:eastAsia="等线"/>
        </w:rPr>
        <w:t>:</w:t>
      </w:r>
    </w:p>
    <w:p w14:paraId="649EE1DA" w14:textId="361D8255" w:rsidR="002C2BC4" w:rsidRPr="00236203" w:rsidRDefault="00236203" w:rsidP="00236203">
      <w:pPr>
        <w:spacing w:beforeLines="50" w:before="120" w:afterLines="50" w:after="120"/>
        <w:ind w:firstLineChars="150" w:firstLine="300"/>
        <w:jc w:val="both"/>
        <w:rPr>
          <w:rFonts w:eastAsia="等线"/>
        </w:rPr>
      </w:pPr>
      <w:r w:rsidRPr="00236203">
        <w:rPr>
          <w:rFonts w:eastAsia="等线"/>
        </w:rPr>
        <w:t>a)</w:t>
      </w:r>
      <w:r>
        <w:rPr>
          <w:rFonts w:eastAsia="等线"/>
          <w:lang w:eastAsia="zh-CN"/>
        </w:rPr>
        <w:t xml:space="preserve">  E</w:t>
      </w:r>
      <w:r w:rsidR="006F3612" w:rsidRPr="00236203">
        <w:rPr>
          <w:rFonts w:eastAsia="等线"/>
        </w:rPr>
        <w:t xml:space="preserve">xclude not-to-monitor PDCCH candidates first, drop PDCCH candidates second, </w:t>
      </w:r>
      <w:r w:rsidR="002C2BC4" w:rsidRPr="00236203">
        <w:rPr>
          <w:rFonts w:eastAsia="等线"/>
        </w:rPr>
        <w:t>or</w:t>
      </w:r>
      <w:r w:rsidR="006F3612" w:rsidRPr="00236203">
        <w:rPr>
          <w:rFonts w:eastAsia="等线"/>
        </w:rPr>
        <w:t xml:space="preserve"> </w:t>
      </w:r>
    </w:p>
    <w:p w14:paraId="7CF08BBE" w14:textId="2C44EAAE" w:rsidR="002C2BC4" w:rsidRPr="00236203" w:rsidRDefault="00236203" w:rsidP="00236203">
      <w:pPr>
        <w:spacing w:beforeLines="50" w:before="120" w:afterLines="50" w:after="120"/>
        <w:ind w:firstLineChars="150" w:firstLine="300"/>
        <w:jc w:val="both"/>
        <w:rPr>
          <w:rFonts w:eastAsia="等线"/>
        </w:rPr>
      </w:pPr>
      <w:r w:rsidRPr="00236203">
        <w:rPr>
          <w:rFonts w:eastAsia="等线"/>
        </w:rPr>
        <w:t>b)</w:t>
      </w:r>
      <w:r>
        <w:rPr>
          <w:rFonts w:eastAsia="等线"/>
        </w:rPr>
        <w:t xml:space="preserve"> </w:t>
      </w:r>
      <w:r w:rsidR="002C2BC4" w:rsidRPr="00236203">
        <w:rPr>
          <w:rFonts w:eastAsia="等线" w:hint="eastAsia"/>
          <w:lang w:eastAsia="zh-CN"/>
        </w:rPr>
        <w:t xml:space="preserve"> </w:t>
      </w:r>
      <w:r>
        <w:rPr>
          <w:rFonts w:eastAsia="等线"/>
        </w:rPr>
        <w:t>D</w:t>
      </w:r>
      <w:r w:rsidR="006F3612" w:rsidRPr="00236203">
        <w:rPr>
          <w:rFonts w:eastAsia="等线"/>
        </w:rPr>
        <w:t xml:space="preserve">rop PDCCH candidates first, exclude not-to-monitor PDCCH candidates second. </w:t>
      </w:r>
    </w:p>
    <w:p w14:paraId="74D015EC" w14:textId="77777777" w:rsidR="002C2BC4" w:rsidRDefault="006F3612" w:rsidP="006F3612">
      <w:pPr>
        <w:spacing w:beforeLines="50" w:before="120" w:afterLines="50" w:after="120"/>
        <w:jc w:val="both"/>
        <w:rPr>
          <w:rFonts w:eastAsia="等线"/>
        </w:rPr>
      </w:pPr>
      <w:r w:rsidRPr="00951E31">
        <w:rPr>
          <w:rFonts w:eastAsia="等线"/>
        </w:rPr>
        <w:t>Different choices may lead to different real number of monitored PDCCH candidates per slot.</w:t>
      </w:r>
      <w:r w:rsidR="002C2BC4">
        <w:rPr>
          <w:rFonts w:eastAsia="等线"/>
        </w:rPr>
        <w:t xml:space="preserve"> </w:t>
      </w:r>
    </w:p>
    <w:p w14:paraId="4FFF3006" w14:textId="4E6A7F53" w:rsidR="00586393" w:rsidRDefault="00586393" w:rsidP="00586393">
      <w:pPr>
        <w:spacing w:beforeLines="50" w:before="120" w:afterLines="50" w:after="120"/>
        <w:jc w:val="both"/>
        <w:rPr>
          <w:rFonts w:eastAsia="等线"/>
          <w:lang w:eastAsia="zh-CN"/>
        </w:rPr>
      </w:pPr>
      <w:r>
        <w:rPr>
          <w:rFonts w:eastAsia="等线"/>
          <w:lang w:eastAsia="zh-CN"/>
        </w:rPr>
        <w:t xml:space="preserve">In </w:t>
      </w:r>
      <w:r>
        <w:rPr>
          <w:rFonts w:eastAsia="等线"/>
        </w:rPr>
        <w:t>method a)</w:t>
      </w:r>
      <w:r w:rsidR="006F3612" w:rsidRPr="00951E31">
        <w:rPr>
          <w:rFonts w:eastAsia="等线"/>
        </w:rPr>
        <w:t>, a UE should exclude PDCCH candidates overlapping with SS/PBCH block/RE-level RMR/RB-level RMR firstly, and then drop PDCCH candidates according to PDCCH candidate dropping</w:t>
      </w:r>
      <w:r w:rsidR="006F3612" w:rsidRPr="00951E31">
        <w:rPr>
          <w:rFonts w:eastAsia="等线" w:hint="eastAsia"/>
        </w:rPr>
        <w:t xml:space="preserve"> </w:t>
      </w:r>
      <w:r w:rsidR="006F3612" w:rsidRPr="00951E31">
        <w:rPr>
          <w:rFonts w:eastAsia="等线"/>
        </w:rPr>
        <w:t xml:space="preserve">rules to meet BD/CCE limits. </w:t>
      </w:r>
      <w:r w:rsidR="006F3612" w:rsidRPr="00951E31">
        <w:rPr>
          <w:rFonts w:eastAsia="等线" w:hint="eastAsia"/>
        </w:rPr>
        <w:t xml:space="preserve">This means that </w:t>
      </w:r>
      <w:r w:rsidR="006F3612" w:rsidRPr="00951E31">
        <w:rPr>
          <w:rFonts w:eastAsia="等线"/>
        </w:rPr>
        <w:t xml:space="preserve">both not-to-monitor PDCCH candidates as well as overbooking PDCCH candidates are not calculated in the blind decode limits. </w:t>
      </w:r>
      <w:r>
        <w:rPr>
          <w:rFonts w:eastAsia="等线"/>
        </w:rPr>
        <w:t xml:space="preserve"> Method b</w:t>
      </w:r>
      <w:r>
        <w:rPr>
          <w:rFonts w:eastAsia="等线" w:hint="eastAsia"/>
          <w:lang w:eastAsia="zh-CN"/>
        </w:rPr>
        <w:t xml:space="preserve">) </w:t>
      </w:r>
      <w:r>
        <w:rPr>
          <w:rFonts w:eastAsia="等线"/>
          <w:lang w:eastAsia="zh-CN"/>
        </w:rPr>
        <w:t>may be</w:t>
      </w:r>
      <w:r>
        <w:rPr>
          <w:rFonts w:eastAsia="等线" w:hint="eastAsia"/>
          <w:lang w:eastAsia="zh-CN"/>
        </w:rPr>
        <w:t xml:space="preserve"> easier for UE implementation. </w:t>
      </w:r>
    </w:p>
    <w:p w14:paraId="42B2BE94" w14:textId="0BE235A4" w:rsidR="00236203" w:rsidRDefault="00236203" w:rsidP="006F3612">
      <w:pPr>
        <w:widowControl w:val="0"/>
        <w:spacing w:before="120"/>
        <w:jc w:val="both"/>
        <w:rPr>
          <w:rFonts w:eastAsia="等线"/>
        </w:rPr>
      </w:pPr>
      <w:r w:rsidRPr="00951E31">
        <w:rPr>
          <w:rFonts w:eastAsia="等线"/>
        </w:rPr>
        <w:t xml:space="preserve">As the aforementioned case would significantly impact UE implementation, a clarification </w:t>
      </w:r>
      <w:r>
        <w:rPr>
          <w:rFonts w:eastAsia="等线"/>
        </w:rPr>
        <w:t>would be</w:t>
      </w:r>
      <w:r w:rsidRPr="00951E31">
        <w:rPr>
          <w:rFonts w:eastAsia="等线"/>
        </w:rPr>
        <w:t xml:space="preserve"> necessary. </w:t>
      </w:r>
    </w:p>
    <w:p w14:paraId="27F06565" w14:textId="2B355A56" w:rsidR="006F3612" w:rsidRPr="0088100D" w:rsidRDefault="006F3612" w:rsidP="006F3612">
      <w:pPr>
        <w:widowControl w:val="0"/>
        <w:spacing w:before="120"/>
        <w:jc w:val="both"/>
        <w:rPr>
          <w:rFonts w:eastAsia="宋体"/>
          <w:b/>
          <w:i/>
          <w:kern w:val="2"/>
          <w:lang w:eastAsia="zh-CN"/>
        </w:rPr>
      </w:pPr>
      <w:r w:rsidRPr="0088100D">
        <w:rPr>
          <w:rFonts w:eastAsia="宋体" w:hint="eastAsia"/>
          <w:b/>
          <w:i/>
          <w:kern w:val="2"/>
          <w:lang w:eastAsia="zh-CN"/>
        </w:rPr>
        <w:t>Proposal</w:t>
      </w:r>
      <w:r w:rsidRPr="0088100D">
        <w:rPr>
          <w:rFonts w:eastAsia="宋体"/>
          <w:b/>
          <w:i/>
          <w:kern w:val="2"/>
          <w:lang w:eastAsia="zh-CN"/>
        </w:rPr>
        <w:t xml:space="preserve"> </w:t>
      </w:r>
      <w:r w:rsidR="008D57E8">
        <w:rPr>
          <w:rFonts w:eastAsia="宋体"/>
          <w:b/>
          <w:i/>
          <w:kern w:val="2"/>
          <w:lang w:eastAsia="zh-CN"/>
        </w:rPr>
        <w:t>6</w:t>
      </w:r>
      <w:r w:rsidRPr="0088100D">
        <w:rPr>
          <w:rFonts w:eastAsia="宋体" w:hint="eastAsia"/>
          <w:b/>
          <w:i/>
          <w:kern w:val="2"/>
          <w:lang w:eastAsia="zh-CN"/>
        </w:rPr>
        <w:t>: C</w:t>
      </w:r>
      <w:r w:rsidRPr="0088100D">
        <w:rPr>
          <w:rFonts w:eastAsia="宋体"/>
          <w:b/>
          <w:i/>
          <w:kern w:val="2"/>
          <w:lang w:eastAsia="zh-CN"/>
        </w:rPr>
        <w:t>larif</w:t>
      </w:r>
      <w:r w:rsidRPr="0088100D">
        <w:rPr>
          <w:rFonts w:eastAsia="宋体" w:hint="eastAsia"/>
          <w:b/>
          <w:i/>
          <w:kern w:val="2"/>
          <w:lang w:eastAsia="zh-CN"/>
        </w:rPr>
        <w:t xml:space="preserve">y </w:t>
      </w:r>
      <w:r w:rsidRPr="0088100D">
        <w:rPr>
          <w:rFonts w:eastAsia="宋体"/>
          <w:b/>
          <w:i/>
          <w:kern w:val="2"/>
          <w:lang w:eastAsia="zh-CN"/>
        </w:rPr>
        <w:t xml:space="preserve">that the maximum number of monitored PDCCH candidates provided in Table 10.1-2 in 38.213 does not count in the PDCCH candidates that UE is not required to monitor. </w:t>
      </w:r>
    </w:p>
    <w:p w14:paraId="4C6E9CD2" w14:textId="77777777" w:rsidR="006F3612" w:rsidRPr="00586393" w:rsidRDefault="006F3612" w:rsidP="006F3612">
      <w:pPr>
        <w:rPr>
          <w:b/>
          <w:lang w:eastAsia="ja-JP"/>
        </w:rPr>
      </w:pPr>
    </w:p>
    <w:p w14:paraId="4A8308EB" w14:textId="4F4AB0C1" w:rsidR="006F3612" w:rsidRPr="00633977" w:rsidRDefault="001B29DB" w:rsidP="006F3612">
      <w:pPr>
        <w:pStyle w:val="3"/>
        <w:tabs>
          <w:tab w:val="clear" w:pos="5399"/>
          <w:tab w:val="num" w:pos="720"/>
          <w:tab w:val="num" w:pos="851"/>
        </w:tabs>
        <w:ind w:left="720"/>
      </w:pPr>
      <w:r>
        <w:rPr>
          <w:rFonts w:eastAsia="宋体"/>
          <w:lang w:eastAsia="zh-CN"/>
        </w:rPr>
        <w:t>Clarification for non-overlapped CCE</w:t>
      </w:r>
      <w:r>
        <w:t>s</w:t>
      </w:r>
    </w:p>
    <w:p w14:paraId="1FF9F70A" w14:textId="77777777" w:rsidR="006F3612" w:rsidRPr="00951E31" w:rsidRDefault="006F3612" w:rsidP="006F3612">
      <w:pPr>
        <w:spacing w:beforeLines="50" w:before="120" w:afterLines="50" w:after="120"/>
        <w:jc w:val="both"/>
        <w:rPr>
          <w:rFonts w:eastAsia="等线"/>
        </w:rPr>
      </w:pPr>
      <w:r w:rsidRPr="00951E31">
        <w:rPr>
          <w:rFonts w:eastAsia="等线"/>
        </w:rPr>
        <w:t>I</w:t>
      </w:r>
      <w:r w:rsidRPr="00951E31">
        <w:rPr>
          <w:rFonts w:eastAsia="等线" w:hint="eastAsia"/>
        </w:rPr>
        <w:t xml:space="preserve">n </w:t>
      </w:r>
      <w:r w:rsidRPr="00951E31">
        <w:rPr>
          <w:rFonts w:eastAsia="等线"/>
        </w:rPr>
        <w:t>RAN1 #92</w:t>
      </w:r>
      <w:r w:rsidRPr="00951E31">
        <w:rPr>
          <w:rFonts w:eastAsia="等线" w:hint="eastAsia"/>
        </w:rPr>
        <w:t>, the following agreement</w:t>
      </w:r>
      <w:r w:rsidRPr="00951E31">
        <w:rPr>
          <w:rFonts w:eastAsia="等线"/>
        </w:rPr>
        <w:t>s</w:t>
      </w:r>
      <w:r w:rsidRPr="00951E31">
        <w:rPr>
          <w:rFonts w:eastAsia="等线" w:hint="eastAsia"/>
        </w:rPr>
        <w:t xml:space="preserve"> were </w:t>
      </w:r>
      <w:r w:rsidRPr="00951E31">
        <w:rPr>
          <w:rFonts w:eastAsia="等线"/>
        </w:rPr>
        <w:t>a</w:t>
      </w:r>
      <w:r w:rsidRPr="00951E31">
        <w:rPr>
          <w:rFonts w:eastAsia="等线" w:hint="eastAsia"/>
        </w:rPr>
        <w:t>chieved</w:t>
      </w:r>
      <w:r w:rsidRPr="00951E31">
        <w:rPr>
          <w:rFonts w:eastAsia="等线"/>
        </w:rPr>
        <w:t xml:space="preserve">. </w:t>
      </w:r>
      <w:r w:rsidRPr="00951E31">
        <w:rPr>
          <w:rFonts w:eastAsia="等线" w:hint="eastAsia"/>
        </w:rPr>
        <w:t>Accordingly</w:t>
      </w:r>
      <w:r w:rsidRPr="00951E31">
        <w:rPr>
          <w:rFonts w:eastAsia="等线"/>
        </w:rPr>
        <w:t xml:space="preserve">, </w:t>
      </w:r>
      <w:r w:rsidRPr="00951E31">
        <w:rPr>
          <w:rFonts w:eastAsia="等线" w:hint="eastAsia"/>
        </w:rPr>
        <w:t>3</w:t>
      </w:r>
      <w:r w:rsidRPr="00951E31">
        <w:rPr>
          <w:rFonts w:eastAsia="等线"/>
        </w:rPr>
        <w:t>8</w:t>
      </w:r>
      <w:r w:rsidRPr="00951E31">
        <w:rPr>
          <w:rFonts w:eastAsia="等线" w:hint="eastAsia"/>
        </w:rPr>
        <w:t xml:space="preserve">.213 </w:t>
      </w:r>
      <w:r w:rsidRPr="00951E31">
        <w:rPr>
          <w:rFonts w:eastAsia="等线"/>
        </w:rPr>
        <w:t>captured</w:t>
      </w:r>
      <w:r w:rsidRPr="00951E31">
        <w:rPr>
          <w:rFonts w:eastAsia="等线" w:hint="eastAsia"/>
        </w:rPr>
        <w:t xml:space="preserve"> </w:t>
      </w:r>
      <w:r w:rsidRPr="00951E31">
        <w:rPr>
          <w:rFonts w:eastAsia="等线"/>
        </w:rPr>
        <w:t>the agreement</w:t>
      </w:r>
      <w:r w:rsidRPr="00951E31">
        <w:rPr>
          <w:rFonts w:eastAsia="等线" w:hint="eastAsia"/>
        </w:rPr>
        <w:t>s.</w:t>
      </w:r>
    </w:p>
    <w:p w14:paraId="5387020A" w14:textId="77777777" w:rsidR="006F3612" w:rsidRPr="00BA17A7" w:rsidRDefault="006F3612" w:rsidP="006F3612">
      <w:pPr>
        <w:wordWrap w:val="0"/>
        <w:spacing w:after="0"/>
        <w:ind w:left="720" w:hanging="720"/>
        <w:rPr>
          <w:rFonts w:ascii="Times" w:eastAsia="Batang" w:hAnsi="Times"/>
          <w:i/>
          <w:lang w:eastAsia="x-none"/>
        </w:rPr>
      </w:pPr>
      <w:r w:rsidRPr="00BA17A7">
        <w:rPr>
          <w:rFonts w:ascii="Times" w:eastAsia="Batang" w:hAnsi="Times"/>
          <w:i/>
          <w:highlight w:val="green"/>
          <w:lang w:eastAsia="x-none"/>
        </w:rPr>
        <w:t>Agreements</w:t>
      </w:r>
      <w:r w:rsidRPr="00BA17A7">
        <w:rPr>
          <w:rFonts w:ascii="Times" w:eastAsia="Batang" w:hAnsi="Times"/>
          <w:i/>
          <w:lang w:eastAsia="x-none"/>
        </w:rPr>
        <w:t>:</w:t>
      </w:r>
    </w:p>
    <w:p w14:paraId="7D661771" w14:textId="77777777" w:rsidR="006F3612" w:rsidRPr="00BA17A7" w:rsidRDefault="006F3612" w:rsidP="006F3612">
      <w:pPr>
        <w:widowControl w:val="0"/>
        <w:numPr>
          <w:ilvl w:val="0"/>
          <w:numId w:val="33"/>
        </w:numPr>
        <w:wordWrap w:val="0"/>
        <w:spacing w:after="0"/>
        <w:rPr>
          <w:rFonts w:ascii="Times" w:eastAsia="Batang" w:hAnsi="Times"/>
          <w:i/>
          <w:lang w:eastAsia="ja-JP"/>
        </w:rPr>
      </w:pPr>
      <w:r w:rsidRPr="00BA17A7">
        <w:rPr>
          <w:rFonts w:ascii="Times" w:eastAsia="Batang" w:hAnsi="Times"/>
          <w:i/>
          <w:lang w:eastAsia="ja-JP"/>
        </w:rPr>
        <w:t xml:space="preserve">The number of CCEs for PDCCH channel estimation which refers to the union of the sets of CCEs for PDCCH candidates to be monitored, regardless of which REG-bundle size or </w:t>
      </w:r>
      <w:proofErr w:type="spellStart"/>
      <w:r w:rsidRPr="00BA17A7">
        <w:rPr>
          <w:rFonts w:ascii="Times" w:eastAsia="Batang" w:hAnsi="Times"/>
          <w:i/>
          <w:lang w:eastAsia="ja-JP"/>
        </w:rPr>
        <w:t>precoder</w:t>
      </w:r>
      <w:proofErr w:type="spellEnd"/>
      <w:r w:rsidRPr="00BA17A7">
        <w:rPr>
          <w:rFonts w:ascii="Times" w:eastAsia="Batang" w:hAnsi="Times"/>
          <w:i/>
          <w:lang w:eastAsia="ja-JP"/>
        </w:rPr>
        <w:t xml:space="preserve"> granularity.</w:t>
      </w:r>
    </w:p>
    <w:p w14:paraId="509E33C6" w14:textId="77777777" w:rsidR="006F3612" w:rsidRPr="00BA17A7" w:rsidRDefault="006F3612" w:rsidP="006F3612">
      <w:pPr>
        <w:widowControl w:val="0"/>
        <w:numPr>
          <w:ilvl w:val="1"/>
          <w:numId w:val="33"/>
        </w:numPr>
        <w:wordWrap w:val="0"/>
        <w:spacing w:after="0"/>
        <w:rPr>
          <w:rFonts w:ascii="Times" w:eastAsia="Batang" w:hAnsi="Times"/>
          <w:i/>
          <w:lang w:eastAsia="ja-JP"/>
        </w:rPr>
      </w:pPr>
      <w:r w:rsidRPr="00BA17A7">
        <w:rPr>
          <w:rFonts w:ascii="Times" w:eastAsia="Batang" w:hAnsi="Times"/>
          <w:i/>
          <w:lang w:eastAsia="ja-JP"/>
        </w:rPr>
        <w:t>Overlapped CCEs associated with different CORESETs are counted separately.</w:t>
      </w:r>
    </w:p>
    <w:p w14:paraId="60351828" w14:textId="77777777" w:rsidR="006F3612" w:rsidRPr="00BA17A7" w:rsidRDefault="006F3612" w:rsidP="006F3612">
      <w:pPr>
        <w:widowControl w:val="0"/>
        <w:numPr>
          <w:ilvl w:val="1"/>
          <w:numId w:val="33"/>
        </w:numPr>
        <w:wordWrap w:val="0"/>
        <w:spacing w:after="0"/>
        <w:rPr>
          <w:rFonts w:ascii="Times" w:eastAsia="Batang" w:hAnsi="Times"/>
          <w:i/>
          <w:lang w:eastAsia="ja-JP"/>
        </w:rPr>
      </w:pPr>
      <w:r w:rsidRPr="00BA17A7">
        <w:rPr>
          <w:rFonts w:ascii="Times" w:eastAsia="Batang" w:hAnsi="Times"/>
          <w:i/>
          <w:lang w:eastAsia="ja-JP"/>
        </w:rPr>
        <w:t>Overlapped CCEs associated with different PDCCH starting symbols with the same or different search space sets with the same CORESET are counted separately.</w:t>
      </w:r>
    </w:p>
    <w:p w14:paraId="6FEC9F94" w14:textId="77777777" w:rsidR="006F3612" w:rsidRPr="00BA17A7" w:rsidRDefault="006F3612" w:rsidP="006F3612">
      <w:pPr>
        <w:widowControl w:val="0"/>
        <w:numPr>
          <w:ilvl w:val="1"/>
          <w:numId w:val="33"/>
        </w:numPr>
        <w:wordWrap w:val="0"/>
        <w:spacing w:after="0"/>
        <w:rPr>
          <w:rFonts w:ascii="Times" w:eastAsia="Batang" w:hAnsi="Times"/>
          <w:i/>
          <w:lang w:eastAsia="ja-JP"/>
        </w:rPr>
      </w:pPr>
      <w:r w:rsidRPr="00BA17A7">
        <w:rPr>
          <w:rFonts w:ascii="Times" w:eastAsia="Batang" w:hAnsi="Times"/>
          <w:i/>
          <w:lang w:eastAsia="ja-JP"/>
        </w:rPr>
        <w:t>Overlapped CCEs associated with same or different search space sets with the same PDCCH starting symbol associated with the same CORESET are counted one.</w:t>
      </w:r>
    </w:p>
    <w:p w14:paraId="63B2E3EE" w14:textId="77777777" w:rsidR="006F3612" w:rsidRPr="00BA17A7" w:rsidRDefault="006F3612" w:rsidP="006F3612">
      <w:pPr>
        <w:widowControl w:val="0"/>
        <w:numPr>
          <w:ilvl w:val="1"/>
          <w:numId w:val="33"/>
        </w:numPr>
        <w:wordWrap w:val="0"/>
        <w:spacing w:after="0"/>
        <w:rPr>
          <w:rFonts w:ascii="Times" w:eastAsia="Batang" w:hAnsi="Times"/>
          <w:i/>
          <w:lang w:eastAsia="ja-JP"/>
        </w:rPr>
      </w:pPr>
      <w:r w:rsidRPr="00BA17A7">
        <w:rPr>
          <w:rFonts w:ascii="Times" w:eastAsia="Batang" w:hAnsi="Times"/>
          <w:i/>
          <w:lang w:eastAsia="ja-JP"/>
        </w:rPr>
        <w:t>Note: in the above, the overlapping CCEs for candidates for a given search space set with different starting symbols are assumed to be supported.</w:t>
      </w:r>
    </w:p>
    <w:p w14:paraId="60DF0257" w14:textId="77777777" w:rsidR="006F3612" w:rsidRPr="00951E31" w:rsidRDefault="006F3612" w:rsidP="006F3612">
      <w:pPr>
        <w:spacing w:beforeLines="50" w:before="120" w:afterLines="50" w:after="120"/>
        <w:rPr>
          <w:rFonts w:eastAsia="等线"/>
        </w:rPr>
      </w:pPr>
      <w:r w:rsidRPr="00951E31">
        <w:rPr>
          <w:rFonts w:eastAsia="等线"/>
        </w:rPr>
        <w:t>Moreover, i</w:t>
      </w:r>
      <w:r w:rsidRPr="00951E31">
        <w:rPr>
          <w:rFonts w:eastAsia="等线" w:hint="eastAsia"/>
        </w:rPr>
        <w:t xml:space="preserve">n </w:t>
      </w:r>
      <w:r w:rsidRPr="00951E31">
        <w:rPr>
          <w:rFonts w:eastAsia="等线"/>
        </w:rPr>
        <w:t>RAN1 #93</w:t>
      </w:r>
      <w:r w:rsidRPr="00951E31">
        <w:rPr>
          <w:rFonts w:eastAsia="等线" w:hint="eastAsia"/>
        </w:rPr>
        <w:t>, the following agreement</w:t>
      </w:r>
      <w:r w:rsidRPr="00951E31">
        <w:rPr>
          <w:rFonts w:eastAsia="等线"/>
        </w:rPr>
        <w:t>s</w:t>
      </w:r>
      <w:r w:rsidRPr="00951E31">
        <w:rPr>
          <w:rFonts w:eastAsia="等线" w:hint="eastAsia"/>
        </w:rPr>
        <w:t xml:space="preserve"> were </w:t>
      </w:r>
      <w:r w:rsidRPr="00951E31">
        <w:rPr>
          <w:rFonts w:eastAsia="等线"/>
        </w:rPr>
        <w:t>a</w:t>
      </w:r>
      <w:r w:rsidRPr="00951E31">
        <w:rPr>
          <w:rFonts w:eastAsia="等线" w:hint="eastAsia"/>
        </w:rPr>
        <w:t xml:space="preserve">chieved, </w:t>
      </w:r>
    </w:p>
    <w:p w14:paraId="6669BE7C" w14:textId="77777777" w:rsidR="006F3612" w:rsidRPr="00BA17A7" w:rsidRDefault="006F3612" w:rsidP="006F3612">
      <w:pPr>
        <w:wordWrap w:val="0"/>
        <w:spacing w:after="0"/>
        <w:rPr>
          <w:rFonts w:ascii="Times" w:eastAsia="Batang" w:hAnsi="Times"/>
          <w:i/>
        </w:rPr>
      </w:pPr>
      <w:r w:rsidRPr="00BA17A7">
        <w:rPr>
          <w:rFonts w:ascii="Times" w:eastAsia="Batang" w:hAnsi="Times"/>
          <w:i/>
          <w:highlight w:val="green"/>
        </w:rPr>
        <w:t>Agreements</w:t>
      </w:r>
      <w:r w:rsidRPr="00BA17A7">
        <w:rPr>
          <w:rFonts w:ascii="Times" w:eastAsia="Batang" w:hAnsi="Times"/>
          <w:i/>
        </w:rPr>
        <w:t>:</w:t>
      </w:r>
    </w:p>
    <w:p w14:paraId="01BD970F" w14:textId="77777777" w:rsidR="006F3612" w:rsidRPr="00BA17A7" w:rsidRDefault="006F3612" w:rsidP="006F3612">
      <w:pPr>
        <w:widowControl w:val="0"/>
        <w:numPr>
          <w:ilvl w:val="0"/>
          <w:numId w:val="32"/>
        </w:numPr>
        <w:wordWrap w:val="0"/>
        <w:spacing w:after="0"/>
        <w:rPr>
          <w:rFonts w:ascii="Times" w:eastAsia="Batang" w:hAnsi="Times"/>
          <w:i/>
        </w:rPr>
      </w:pPr>
      <w:r w:rsidRPr="00BA17A7">
        <w:rPr>
          <w:rFonts w:ascii="Times" w:eastAsia="Batang" w:hAnsi="Times"/>
          <w:i/>
        </w:rPr>
        <w:t>For a given SS set or across SS sets, the UE is not expected to be configured with PDCCH monitoring occasion/periodicity causing partial time-domain overlapping for the same CORESET.</w:t>
      </w:r>
    </w:p>
    <w:p w14:paraId="6158BF2A" w14:textId="77777777" w:rsidR="006F3612" w:rsidRPr="00BA17A7" w:rsidRDefault="006F3612" w:rsidP="006F3612">
      <w:pPr>
        <w:widowControl w:val="0"/>
        <w:numPr>
          <w:ilvl w:val="1"/>
          <w:numId w:val="32"/>
        </w:numPr>
        <w:wordWrap w:val="0"/>
        <w:spacing w:after="0"/>
        <w:rPr>
          <w:rFonts w:ascii="Times" w:eastAsia="Batang" w:hAnsi="Times"/>
          <w:i/>
        </w:rPr>
      </w:pPr>
      <w:r w:rsidRPr="00BA17A7">
        <w:rPr>
          <w:rFonts w:ascii="Times" w:eastAsia="Batang" w:hAnsi="Times"/>
          <w:i/>
        </w:rPr>
        <w:t>Partial-overlapping in time-domain for the same CORESET means the case of that the separation between two monitoring occasions is smaller than the CORESET duration but greater than 0.</w:t>
      </w:r>
    </w:p>
    <w:p w14:paraId="24AA8840" w14:textId="77777777" w:rsidR="006F3612" w:rsidRDefault="006F3612" w:rsidP="006F3612">
      <w:pPr>
        <w:spacing w:beforeLines="50" w:before="120" w:afterLines="50" w:after="120"/>
        <w:jc w:val="both"/>
        <w:rPr>
          <w:rFonts w:eastAsia="等线"/>
        </w:rPr>
      </w:pPr>
      <w:r w:rsidRPr="00951E31">
        <w:rPr>
          <w:rFonts w:eastAsia="等线"/>
        </w:rPr>
        <w:t>T</w:t>
      </w:r>
      <w:r w:rsidRPr="00951E31">
        <w:rPr>
          <w:rFonts w:eastAsia="等线" w:hint="eastAsia"/>
        </w:rPr>
        <w:t>hus,</w:t>
      </w:r>
      <w:r w:rsidRPr="00951E31">
        <w:rPr>
          <w:rFonts w:eastAsia="等线"/>
        </w:rPr>
        <w:t xml:space="preserve"> </w:t>
      </w:r>
      <w:r w:rsidRPr="00951E31">
        <w:rPr>
          <w:rFonts w:eastAsia="等线" w:hint="eastAsia"/>
        </w:rPr>
        <w:t>t</w:t>
      </w:r>
      <w:r w:rsidRPr="00951E31">
        <w:rPr>
          <w:rFonts w:eastAsia="等线"/>
        </w:rPr>
        <w:t>he case “overlapped CCEs associated with different PDCCH starting symbols with the same or different search space sets with the same CORESET” is no longer valid</w:t>
      </w:r>
      <w:r w:rsidRPr="00951E31">
        <w:rPr>
          <w:rFonts w:eastAsia="等线" w:hint="eastAsia"/>
        </w:rPr>
        <w:t xml:space="preserve">, and </w:t>
      </w:r>
      <w:r w:rsidRPr="00951E31">
        <w:rPr>
          <w:rFonts w:eastAsia="等线"/>
        </w:rPr>
        <w:t>t</w:t>
      </w:r>
      <w:r w:rsidRPr="00951E31">
        <w:rPr>
          <w:rFonts w:eastAsia="等线" w:hint="eastAsia"/>
        </w:rPr>
        <w:t xml:space="preserve">he </w:t>
      </w:r>
      <w:r w:rsidRPr="00951E31">
        <w:rPr>
          <w:rFonts w:eastAsia="等线"/>
        </w:rPr>
        <w:t>corresponding description on non-overlapped</w:t>
      </w:r>
      <w:r w:rsidRPr="00951E31">
        <w:rPr>
          <w:rFonts w:eastAsia="等线" w:hint="eastAsia"/>
        </w:rPr>
        <w:t xml:space="preserve"> CCEs </w:t>
      </w:r>
      <w:r w:rsidRPr="00951E31">
        <w:rPr>
          <w:rFonts w:eastAsia="等线"/>
        </w:rPr>
        <w:t xml:space="preserve">in 38.213 needs to be updated. </w:t>
      </w:r>
    </w:p>
    <w:p w14:paraId="2906C36C" w14:textId="77777777" w:rsidR="006F3612" w:rsidRPr="006204E7" w:rsidRDefault="006F3612" w:rsidP="0016258B">
      <w:pPr>
        <w:rPr>
          <w:rFonts w:eastAsia="宋体"/>
          <w:lang w:eastAsia="zh-CN"/>
        </w:rPr>
      </w:pPr>
    </w:p>
    <w:p w14:paraId="212192E4" w14:textId="663DF8F2" w:rsidR="0016258B" w:rsidRDefault="00DE763A" w:rsidP="0016258B">
      <w:pPr>
        <w:pStyle w:val="2"/>
        <w:ind w:left="0"/>
        <w:rPr>
          <w:rFonts w:eastAsia="宋体"/>
          <w:lang w:eastAsia="zh-CN"/>
        </w:rPr>
      </w:pPr>
      <w:r w:rsidRPr="00DE763A">
        <w:rPr>
          <w:rFonts w:eastAsia="宋体"/>
          <w:lang w:eastAsia="zh-CN"/>
        </w:rPr>
        <w:t>GC-PDCCH</w:t>
      </w:r>
      <w:r w:rsidR="00AD32E7">
        <w:rPr>
          <w:rFonts w:eastAsia="宋体"/>
          <w:lang w:eastAsia="zh-CN"/>
        </w:rPr>
        <w:t xml:space="preserve"> </w:t>
      </w:r>
      <w:r w:rsidR="00AD32E7" w:rsidRPr="00AD32E7">
        <w:rPr>
          <w:rFonts w:eastAsia="宋体"/>
          <w:lang w:eastAsia="zh-CN"/>
        </w:rPr>
        <w:t>carrying SFI</w:t>
      </w:r>
    </w:p>
    <w:p w14:paraId="4ED0902E" w14:textId="5232E886" w:rsidR="00633977" w:rsidRPr="00633977" w:rsidRDefault="0008078D" w:rsidP="006F3612">
      <w:pPr>
        <w:pStyle w:val="3"/>
        <w:tabs>
          <w:tab w:val="clear" w:pos="5399"/>
          <w:tab w:val="num" w:pos="720"/>
          <w:tab w:val="num" w:pos="851"/>
        </w:tabs>
        <w:ind w:left="720"/>
      </w:pPr>
      <w:r>
        <w:t>A</w:t>
      </w:r>
      <w:r w:rsidR="00633977" w:rsidRPr="00FD2090">
        <w:rPr>
          <w:rFonts w:hint="eastAsia"/>
        </w:rPr>
        <w:t xml:space="preserve">ggregation level for </w:t>
      </w:r>
      <w:r w:rsidR="00E33C3A" w:rsidRPr="00E33C3A">
        <w:t>SFI</w:t>
      </w:r>
      <w:r w:rsidR="00E33C3A" w:rsidRPr="00FD2090">
        <w:rPr>
          <w:rFonts w:hint="eastAsia"/>
        </w:rPr>
        <w:t xml:space="preserve"> </w:t>
      </w:r>
    </w:p>
    <w:p w14:paraId="799B1E2D" w14:textId="77777777" w:rsidR="006807F9" w:rsidRPr="00FC7FA4" w:rsidRDefault="006807F9" w:rsidP="006807F9">
      <w:pPr>
        <w:spacing w:beforeLines="50" w:before="120" w:afterLines="50" w:after="120"/>
        <w:rPr>
          <w:rFonts w:eastAsia="等线"/>
        </w:rPr>
      </w:pPr>
      <w:r w:rsidRPr="00FC7FA4">
        <w:rPr>
          <w:rFonts w:eastAsia="等线" w:hint="eastAsia"/>
        </w:rPr>
        <w:t xml:space="preserve">In </w:t>
      </w:r>
      <w:r w:rsidRPr="00FC7FA4">
        <w:rPr>
          <w:rFonts w:eastAsia="等线"/>
        </w:rPr>
        <w:t>RAN1</w:t>
      </w:r>
      <w:r>
        <w:rPr>
          <w:rFonts w:eastAsia="等线"/>
        </w:rPr>
        <w:t xml:space="preserve"> </w:t>
      </w:r>
      <w:r w:rsidRPr="00FC7FA4">
        <w:rPr>
          <w:rFonts w:eastAsia="等线"/>
        </w:rPr>
        <w:t xml:space="preserve">#90b chairman’s notes, the following </w:t>
      </w:r>
      <w:r>
        <w:rPr>
          <w:rFonts w:eastAsia="等线"/>
        </w:rPr>
        <w:t>a</w:t>
      </w:r>
      <w:r w:rsidRPr="00FC7FA4">
        <w:rPr>
          <w:rFonts w:eastAsia="等线"/>
        </w:rPr>
        <w:t>greements were achieved</w:t>
      </w:r>
      <w:r>
        <w:rPr>
          <w:rFonts w:eastAsia="等线"/>
        </w:rPr>
        <w:t xml:space="preserve"> </w:t>
      </w:r>
      <w:r w:rsidRPr="00FD2090">
        <w:rPr>
          <w:rFonts w:eastAsia="等线"/>
        </w:rPr>
        <w:t>after email discussion</w:t>
      </w:r>
      <w:r w:rsidRPr="00FC7FA4">
        <w:rPr>
          <w:rFonts w:eastAsia="等线"/>
        </w:rPr>
        <w:t>:</w:t>
      </w:r>
    </w:p>
    <w:p w14:paraId="4EE196B0" w14:textId="77777777" w:rsidR="006807F9" w:rsidRPr="00BA17A7" w:rsidRDefault="006807F9" w:rsidP="006807F9">
      <w:pPr>
        <w:ind w:left="720" w:hanging="720"/>
        <w:rPr>
          <w:b/>
          <w:bCs/>
          <w:i/>
          <w:color w:val="FF0000"/>
          <w:u w:val="single"/>
        </w:rPr>
      </w:pPr>
      <w:r w:rsidRPr="00BA17A7">
        <w:rPr>
          <w:b/>
          <w:bCs/>
          <w:i/>
          <w:color w:val="FF0000"/>
          <w:u w:val="single"/>
        </w:rPr>
        <w:t>Update after email approval:</w:t>
      </w:r>
    </w:p>
    <w:p w14:paraId="3F5EBEF8" w14:textId="77777777" w:rsidR="006807F9" w:rsidRPr="00BA17A7" w:rsidRDefault="006807F9" w:rsidP="006807F9">
      <w:pPr>
        <w:ind w:left="720" w:hanging="720"/>
        <w:rPr>
          <w:i/>
        </w:rPr>
      </w:pPr>
      <w:r w:rsidRPr="00BA17A7">
        <w:rPr>
          <w:i/>
          <w:highlight w:val="green"/>
        </w:rPr>
        <w:t>Agreements</w:t>
      </w:r>
      <w:r w:rsidRPr="00BA17A7">
        <w:rPr>
          <w:i/>
        </w:rPr>
        <w:t>:</w:t>
      </w:r>
    </w:p>
    <w:p w14:paraId="30D1128D" w14:textId="77777777" w:rsidR="006807F9" w:rsidRPr="00BA17A7" w:rsidRDefault="006807F9" w:rsidP="006807F9">
      <w:pPr>
        <w:numPr>
          <w:ilvl w:val="0"/>
          <w:numId w:val="34"/>
        </w:numPr>
        <w:spacing w:after="0"/>
        <w:rPr>
          <w:i/>
          <w:color w:val="000000"/>
        </w:rPr>
      </w:pPr>
      <w:r w:rsidRPr="00BA17A7">
        <w:rPr>
          <w:i/>
          <w:color w:val="000000"/>
        </w:rPr>
        <w:t>For the blind decoding of GC-PDCCH carrying SFI, the GC-PDCCH blind decoding is configured with up to two decoding candidates  with a configured aggregation level in a CSS or group-CSS in a configured corset</w:t>
      </w:r>
    </w:p>
    <w:p w14:paraId="5FC1789F" w14:textId="433FD584" w:rsidR="006807F9" w:rsidRDefault="006807F9" w:rsidP="006807F9">
      <w:pPr>
        <w:spacing w:beforeLines="50" w:before="120" w:afterLines="50" w:after="120"/>
        <w:rPr>
          <w:rFonts w:eastAsia="等线"/>
        </w:rPr>
      </w:pPr>
      <w:r w:rsidRPr="00FD2090">
        <w:rPr>
          <w:rFonts w:eastAsia="等线" w:hint="eastAsia"/>
        </w:rPr>
        <w:t xml:space="preserve">We see </w:t>
      </w:r>
      <w:r w:rsidRPr="00FD2090">
        <w:rPr>
          <w:rFonts w:eastAsia="等线"/>
        </w:rPr>
        <w:t xml:space="preserve">that </w:t>
      </w:r>
      <w:r w:rsidRPr="00FD2090">
        <w:rPr>
          <w:rFonts w:eastAsia="等线" w:hint="eastAsia"/>
        </w:rPr>
        <w:t>CCE aggregation level for S</w:t>
      </w:r>
      <w:r w:rsidRPr="00FD2090">
        <w:rPr>
          <w:rFonts w:eastAsia="等线"/>
        </w:rPr>
        <w:t>FI is configured and only one CCE aggregation level is config</w:t>
      </w:r>
      <w:r>
        <w:rPr>
          <w:rFonts w:eastAsia="等线"/>
        </w:rPr>
        <w:t xml:space="preserve">ured. However, in current 38.331 f21 version, in </w:t>
      </w:r>
      <w:proofErr w:type="spellStart"/>
      <w:r w:rsidRPr="00FD2090">
        <w:rPr>
          <w:rFonts w:eastAsia="等线"/>
          <w:i/>
        </w:rPr>
        <w:t>SearchSpace</w:t>
      </w:r>
      <w:proofErr w:type="spellEnd"/>
      <w:r>
        <w:rPr>
          <w:rFonts w:eastAsia="等线"/>
        </w:rPr>
        <w:t xml:space="preserve"> IE</w:t>
      </w:r>
      <w:r w:rsidR="006F3612">
        <w:rPr>
          <w:rFonts w:eastAsia="等线"/>
        </w:rPr>
        <w:t xml:space="preserve"> (see below)</w:t>
      </w:r>
      <w:r>
        <w:rPr>
          <w:rFonts w:eastAsia="等线"/>
        </w:rPr>
        <w:t>, DCI format 2_0 can be configured with one or more CCE aggregation levels, each with one or two PDCCH candidates.</w:t>
      </w:r>
    </w:p>
    <w:p w14:paraId="1A166A7F" w14:textId="77777777" w:rsidR="006F3612" w:rsidRPr="006F3612" w:rsidRDefault="006F3612" w:rsidP="006F3612">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6F3612">
        <w:rPr>
          <w:rFonts w:ascii="Arial" w:eastAsia="Times New Roman" w:hAnsi="Arial"/>
          <w:b/>
          <w:i/>
          <w:lang w:eastAsia="x-none"/>
        </w:rPr>
        <w:t>SearchSpace</w:t>
      </w:r>
      <w:proofErr w:type="spellEnd"/>
      <w:r w:rsidRPr="006F3612">
        <w:rPr>
          <w:rFonts w:ascii="Arial" w:eastAsia="Times New Roman" w:hAnsi="Arial"/>
          <w:b/>
          <w:lang w:eastAsia="x-none"/>
        </w:rPr>
        <w:t xml:space="preserve"> information element</w:t>
      </w:r>
    </w:p>
    <w:p w14:paraId="6900598F"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F3612">
        <w:rPr>
          <w:rFonts w:ascii="Courier New" w:eastAsia="Batang" w:hAnsi="Courier New"/>
          <w:noProof/>
          <w:color w:val="808080"/>
          <w:sz w:val="16"/>
          <w:lang w:eastAsia="sv-SE"/>
        </w:rPr>
        <w:t>-- ASN1START</w:t>
      </w:r>
    </w:p>
    <w:p w14:paraId="4D78B178"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F3612">
        <w:rPr>
          <w:rFonts w:ascii="Courier New" w:eastAsia="Batang" w:hAnsi="Courier New"/>
          <w:noProof/>
          <w:color w:val="808080"/>
          <w:sz w:val="16"/>
          <w:lang w:eastAsia="sv-SE"/>
        </w:rPr>
        <w:t>-- TAG-SEARCHSPACE-START</w:t>
      </w:r>
    </w:p>
    <w:p w14:paraId="2A3D1F5D"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5E8F34D"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 xml:space="preserve">SearchSpace ::= </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SEQUENCE</w:t>
      </w:r>
      <w:r w:rsidRPr="006F3612">
        <w:rPr>
          <w:rFonts w:ascii="Courier New" w:eastAsia="Batang" w:hAnsi="Courier New"/>
          <w:noProof/>
          <w:sz w:val="16"/>
          <w:lang w:eastAsia="sv-SE"/>
        </w:rPr>
        <w:t xml:space="preserve"> {</w:t>
      </w:r>
    </w:p>
    <w:p w14:paraId="54CA9382"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t>searchSpaceId</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SearchSpaceId,</w:t>
      </w:r>
    </w:p>
    <w:p w14:paraId="7A89C774"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F3612">
        <w:rPr>
          <w:rFonts w:ascii="Courier New" w:eastAsia="Batang" w:hAnsi="Courier New"/>
          <w:noProof/>
          <w:sz w:val="16"/>
          <w:lang w:eastAsia="sv-SE"/>
        </w:rPr>
        <w:tab/>
        <w:t>controlResourceSetId</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ControlResourceSetId</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OPTIONAL</w:t>
      </w:r>
      <w:r w:rsidRPr="006F3612">
        <w:rPr>
          <w:rFonts w:ascii="Courier New" w:eastAsia="Batang" w:hAnsi="Courier New"/>
          <w:noProof/>
          <w:sz w:val="16"/>
          <w:lang w:eastAsia="sv-SE"/>
        </w:rPr>
        <w:t xml:space="preserve">, </w:t>
      </w:r>
      <w:r w:rsidRPr="006F3612">
        <w:rPr>
          <w:rFonts w:ascii="Courier New" w:eastAsia="Batang" w:hAnsi="Courier New"/>
          <w:noProof/>
          <w:sz w:val="16"/>
          <w:lang w:eastAsia="sv-SE"/>
        </w:rPr>
        <w:tab/>
      </w:r>
      <w:r w:rsidRPr="006F3612">
        <w:rPr>
          <w:rFonts w:ascii="Courier New" w:eastAsia="Batang" w:hAnsi="Courier New"/>
          <w:noProof/>
          <w:color w:val="808080"/>
          <w:sz w:val="16"/>
          <w:lang w:eastAsia="sv-SE"/>
        </w:rPr>
        <w:t>-- Cond SetupOnly</w:t>
      </w:r>
    </w:p>
    <w:p w14:paraId="12B59631"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t>monitoringSlotPeriodicityAndOffset</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CHOICE</w:t>
      </w:r>
      <w:r w:rsidRPr="006F3612">
        <w:rPr>
          <w:rFonts w:ascii="Courier New" w:eastAsia="Batang" w:hAnsi="Courier New"/>
          <w:noProof/>
          <w:sz w:val="16"/>
          <w:lang w:eastAsia="sv-SE"/>
        </w:rPr>
        <w:t xml:space="preserve"> {</w:t>
      </w:r>
    </w:p>
    <w:p w14:paraId="5B4FA2C0"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sl1</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NULL</w:t>
      </w:r>
      <w:r w:rsidRPr="006F3612">
        <w:rPr>
          <w:rFonts w:ascii="Courier New" w:eastAsia="Batang" w:hAnsi="Courier New"/>
          <w:noProof/>
          <w:sz w:val="16"/>
          <w:lang w:eastAsia="sv-SE"/>
        </w:rPr>
        <w:t xml:space="preserve">, </w:t>
      </w:r>
    </w:p>
    <w:p w14:paraId="19238E7F"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sl2</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INTEGER</w:t>
      </w:r>
      <w:r w:rsidRPr="006F3612">
        <w:rPr>
          <w:rFonts w:ascii="Courier New" w:eastAsia="Batang" w:hAnsi="Courier New"/>
          <w:noProof/>
          <w:sz w:val="16"/>
          <w:lang w:eastAsia="sv-SE"/>
        </w:rPr>
        <w:t xml:space="preserve"> (0..1), </w:t>
      </w:r>
    </w:p>
    <w:p w14:paraId="041E6373"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sl4</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INTEGER</w:t>
      </w:r>
      <w:r w:rsidRPr="006F3612">
        <w:rPr>
          <w:rFonts w:ascii="Courier New" w:eastAsia="Batang" w:hAnsi="Courier New"/>
          <w:noProof/>
          <w:sz w:val="16"/>
          <w:lang w:eastAsia="sv-SE"/>
        </w:rPr>
        <w:t xml:space="preserve"> (0..3), </w:t>
      </w:r>
    </w:p>
    <w:p w14:paraId="1CD9E6EE"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 xml:space="preserve">sl5 </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INTEGER</w:t>
      </w:r>
      <w:r w:rsidRPr="006F3612">
        <w:rPr>
          <w:rFonts w:ascii="Courier New" w:eastAsia="Batang" w:hAnsi="Courier New"/>
          <w:noProof/>
          <w:sz w:val="16"/>
          <w:lang w:eastAsia="sv-SE"/>
        </w:rPr>
        <w:t xml:space="preserve"> (0..4),</w:t>
      </w:r>
    </w:p>
    <w:p w14:paraId="6E7CFC1E"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sl8</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INTEGER</w:t>
      </w:r>
      <w:r w:rsidRPr="006F3612">
        <w:rPr>
          <w:rFonts w:ascii="Courier New" w:eastAsia="Batang" w:hAnsi="Courier New"/>
          <w:noProof/>
          <w:sz w:val="16"/>
          <w:lang w:eastAsia="sv-SE"/>
        </w:rPr>
        <w:t xml:space="preserve"> (0..7), </w:t>
      </w:r>
    </w:p>
    <w:p w14:paraId="4BE10BED"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 xml:space="preserve">sl10 </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INTEGER</w:t>
      </w:r>
      <w:r w:rsidRPr="006F3612">
        <w:rPr>
          <w:rFonts w:ascii="Courier New" w:eastAsia="Batang" w:hAnsi="Courier New"/>
          <w:noProof/>
          <w:sz w:val="16"/>
          <w:lang w:eastAsia="sv-SE"/>
        </w:rPr>
        <w:t xml:space="preserve"> (0..9),</w:t>
      </w:r>
    </w:p>
    <w:p w14:paraId="139354D9"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 xml:space="preserve">sl16 </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INTEGER</w:t>
      </w:r>
      <w:r w:rsidRPr="006F3612">
        <w:rPr>
          <w:rFonts w:ascii="Courier New" w:eastAsia="Batang" w:hAnsi="Courier New"/>
          <w:noProof/>
          <w:sz w:val="16"/>
          <w:lang w:eastAsia="sv-SE"/>
        </w:rPr>
        <w:t xml:space="preserve"> (0..15),</w:t>
      </w:r>
    </w:p>
    <w:p w14:paraId="162AC2D4"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 xml:space="preserve">sl20 </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INTEGER</w:t>
      </w:r>
      <w:r w:rsidRPr="006F3612">
        <w:rPr>
          <w:rFonts w:ascii="Courier New" w:eastAsia="Batang" w:hAnsi="Courier New"/>
          <w:noProof/>
          <w:sz w:val="16"/>
          <w:lang w:eastAsia="sv-SE"/>
        </w:rPr>
        <w:t xml:space="preserve"> (0..19),</w:t>
      </w:r>
    </w:p>
    <w:p w14:paraId="01810920"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 xml:space="preserve">sl40 </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INTEGER</w:t>
      </w:r>
      <w:r w:rsidRPr="006F3612">
        <w:rPr>
          <w:rFonts w:ascii="Courier New" w:eastAsia="Batang" w:hAnsi="Courier New"/>
          <w:noProof/>
          <w:sz w:val="16"/>
          <w:lang w:eastAsia="sv-SE"/>
        </w:rPr>
        <w:t xml:space="preserve"> (0..39),</w:t>
      </w:r>
    </w:p>
    <w:p w14:paraId="4E47B663"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 xml:space="preserve">sl80 </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INTEGER</w:t>
      </w:r>
      <w:r w:rsidRPr="006F3612">
        <w:rPr>
          <w:rFonts w:ascii="Courier New" w:eastAsia="Batang" w:hAnsi="Courier New"/>
          <w:noProof/>
          <w:sz w:val="16"/>
          <w:lang w:eastAsia="sv-SE"/>
        </w:rPr>
        <w:t xml:space="preserve"> (0..79),</w:t>
      </w:r>
    </w:p>
    <w:p w14:paraId="302CE2C9"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 xml:space="preserve">sl160 </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INTEGER</w:t>
      </w:r>
      <w:r w:rsidRPr="006F3612">
        <w:rPr>
          <w:rFonts w:ascii="Courier New" w:eastAsia="Batang" w:hAnsi="Courier New"/>
          <w:noProof/>
          <w:sz w:val="16"/>
          <w:lang w:eastAsia="sv-SE"/>
        </w:rPr>
        <w:t xml:space="preserve"> (0..159),</w:t>
      </w:r>
    </w:p>
    <w:p w14:paraId="450510C3"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 xml:space="preserve">sl320 </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INTEGER</w:t>
      </w:r>
      <w:r w:rsidRPr="006F3612">
        <w:rPr>
          <w:rFonts w:ascii="Courier New" w:eastAsia="Batang" w:hAnsi="Courier New"/>
          <w:noProof/>
          <w:sz w:val="16"/>
          <w:lang w:eastAsia="sv-SE"/>
        </w:rPr>
        <w:t xml:space="preserve"> (0..319),</w:t>
      </w:r>
    </w:p>
    <w:p w14:paraId="6E60D736"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lastRenderedPageBreak/>
        <w:tab/>
      </w:r>
      <w:r w:rsidRPr="006F3612">
        <w:rPr>
          <w:rFonts w:ascii="Courier New" w:eastAsia="Batang" w:hAnsi="Courier New"/>
          <w:noProof/>
          <w:sz w:val="16"/>
          <w:lang w:eastAsia="sv-SE"/>
        </w:rPr>
        <w:tab/>
        <w:t xml:space="preserve">sl640 </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INTEGER</w:t>
      </w:r>
      <w:r w:rsidRPr="006F3612">
        <w:rPr>
          <w:rFonts w:ascii="Courier New" w:eastAsia="Batang" w:hAnsi="Courier New"/>
          <w:noProof/>
          <w:sz w:val="16"/>
          <w:lang w:eastAsia="sv-SE"/>
        </w:rPr>
        <w:t xml:space="preserve"> (0..639),</w:t>
      </w:r>
    </w:p>
    <w:p w14:paraId="142D32AC"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 xml:space="preserve">sl1280 </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INTEGER</w:t>
      </w:r>
      <w:r w:rsidRPr="006F3612">
        <w:rPr>
          <w:rFonts w:ascii="Courier New" w:eastAsia="Batang" w:hAnsi="Courier New"/>
          <w:noProof/>
          <w:sz w:val="16"/>
          <w:lang w:eastAsia="sv-SE"/>
        </w:rPr>
        <w:t xml:space="preserve"> (0..1279),</w:t>
      </w:r>
    </w:p>
    <w:p w14:paraId="24FDB44C"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 xml:space="preserve">sl2560 </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INTEGER</w:t>
      </w:r>
      <w:r w:rsidRPr="006F3612">
        <w:rPr>
          <w:rFonts w:ascii="Courier New" w:eastAsia="Batang" w:hAnsi="Courier New"/>
          <w:noProof/>
          <w:sz w:val="16"/>
          <w:lang w:eastAsia="sv-SE"/>
        </w:rPr>
        <w:t xml:space="preserve"> (0..2559)</w:t>
      </w:r>
    </w:p>
    <w:p w14:paraId="33FA89D9"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F3612">
        <w:rPr>
          <w:rFonts w:ascii="Courier New" w:eastAsia="Batang" w:hAnsi="Courier New"/>
          <w:noProof/>
          <w:sz w:val="16"/>
          <w:lang w:eastAsia="sv-SE"/>
        </w:rPr>
        <w:tab/>
        <w:t>}</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OPTIONAL</w:t>
      </w:r>
      <w:r w:rsidRPr="006F3612">
        <w:rPr>
          <w:rFonts w:ascii="Courier New" w:eastAsia="Batang" w:hAnsi="Courier New"/>
          <w:noProof/>
          <w:sz w:val="16"/>
          <w:lang w:eastAsia="sv-SE"/>
        </w:rPr>
        <w:t>,</w:t>
      </w:r>
      <w:r w:rsidRPr="006F3612">
        <w:rPr>
          <w:rFonts w:ascii="Courier New" w:eastAsia="Batang" w:hAnsi="Courier New"/>
          <w:noProof/>
          <w:sz w:val="16"/>
          <w:lang w:eastAsia="sv-SE"/>
        </w:rPr>
        <w:tab/>
      </w:r>
      <w:r w:rsidRPr="006F3612">
        <w:rPr>
          <w:rFonts w:ascii="Courier New" w:eastAsia="Batang" w:hAnsi="Courier New"/>
          <w:noProof/>
          <w:color w:val="808080"/>
          <w:sz w:val="16"/>
          <w:lang w:eastAsia="sv-SE"/>
        </w:rPr>
        <w:t>-- Cond Setup</w:t>
      </w:r>
    </w:p>
    <w:p w14:paraId="2D871330"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F3612">
        <w:rPr>
          <w:rFonts w:ascii="Courier New" w:eastAsia="Batang" w:hAnsi="Courier New"/>
          <w:noProof/>
          <w:sz w:val="16"/>
          <w:lang w:eastAsia="sv-SE"/>
        </w:rPr>
        <w:tab/>
        <w:t>duration</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INTEGER</w:t>
      </w:r>
      <w:r w:rsidRPr="006F3612">
        <w:rPr>
          <w:rFonts w:ascii="Courier New" w:eastAsia="Batang" w:hAnsi="Courier New"/>
          <w:noProof/>
          <w:sz w:val="16"/>
          <w:lang w:eastAsia="sv-SE"/>
        </w:rPr>
        <w:t xml:space="preserve"> (2..2559)</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OPTIONAL</w:t>
      </w:r>
      <w:r w:rsidRPr="006F3612">
        <w:rPr>
          <w:rFonts w:ascii="Courier New" w:eastAsia="Batang" w:hAnsi="Courier New"/>
          <w:noProof/>
          <w:sz w:val="16"/>
          <w:lang w:eastAsia="sv-SE"/>
        </w:rPr>
        <w:t>,</w:t>
      </w:r>
      <w:r w:rsidRPr="006F3612">
        <w:rPr>
          <w:rFonts w:ascii="Courier New" w:eastAsia="Batang" w:hAnsi="Courier New"/>
          <w:noProof/>
          <w:sz w:val="16"/>
          <w:lang w:eastAsia="sv-SE"/>
        </w:rPr>
        <w:tab/>
      </w:r>
      <w:r w:rsidRPr="006F3612">
        <w:rPr>
          <w:rFonts w:ascii="Courier New" w:eastAsia="Batang" w:hAnsi="Courier New"/>
          <w:noProof/>
          <w:color w:val="808080"/>
          <w:sz w:val="16"/>
          <w:lang w:eastAsia="sv-SE"/>
        </w:rPr>
        <w:t>-- Need R</w:t>
      </w:r>
    </w:p>
    <w:p w14:paraId="31F7EB9C"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F3612">
        <w:rPr>
          <w:rFonts w:ascii="Courier New" w:eastAsia="Batang" w:hAnsi="Courier New"/>
          <w:noProof/>
          <w:sz w:val="16"/>
          <w:lang w:eastAsia="sv-SE"/>
        </w:rPr>
        <w:tab/>
        <w:t>monitoringSymbolsWithinSlot</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BIT</w:t>
      </w:r>
      <w:r w:rsidRPr="006F3612">
        <w:rPr>
          <w:rFonts w:ascii="Courier New" w:eastAsia="Batang" w:hAnsi="Courier New"/>
          <w:noProof/>
          <w:sz w:val="16"/>
          <w:lang w:eastAsia="sv-SE"/>
        </w:rPr>
        <w:t xml:space="preserve"> </w:t>
      </w:r>
      <w:r w:rsidRPr="006F3612">
        <w:rPr>
          <w:rFonts w:ascii="Courier New" w:eastAsia="Batang" w:hAnsi="Courier New"/>
          <w:noProof/>
          <w:color w:val="993366"/>
          <w:sz w:val="16"/>
          <w:lang w:eastAsia="sv-SE"/>
        </w:rPr>
        <w:t>STRING</w:t>
      </w:r>
      <w:r w:rsidRPr="006F3612">
        <w:rPr>
          <w:rFonts w:ascii="Courier New" w:eastAsia="Batang" w:hAnsi="Courier New"/>
          <w:noProof/>
          <w:sz w:val="16"/>
          <w:lang w:eastAsia="sv-SE"/>
        </w:rPr>
        <w:t xml:space="preserve"> (</w:t>
      </w:r>
      <w:r w:rsidRPr="006F3612">
        <w:rPr>
          <w:rFonts w:ascii="Courier New" w:eastAsia="Batang" w:hAnsi="Courier New"/>
          <w:noProof/>
          <w:color w:val="993366"/>
          <w:sz w:val="16"/>
          <w:lang w:eastAsia="sv-SE"/>
        </w:rPr>
        <w:t>SIZE</w:t>
      </w:r>
      <w:r w:rsidRPr="006F3612">
        <w:rPr>
          <w:rFonts w:ascii="Courier New" w:eastAsia="Batang" w:hAnsi="Courier New"/>
          <w:noProof/>
          <w:sz w:val="16"/>
          <w:lang w:eastAsia="sv-SE"/>
        </w:rPr>
        <w:t xml:space="preserve"> (14))</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OPTIONAL</w:t>
      </w:r>
      <w:r w:rsidRPr="006F3612">
        <w:rPr>
          <w:rFonts w:ascii="Courier New" w:eastAsia="Batang" w:hAnsi="Courier New"/>
          <w:noProof/>
          <w:sz w:val="16"/>
          <w:lang w:eastAsia="sv-SE"/>
        </w:rPr>
        <w:t xml:space="preserve">, </w:t>
      </w:r>
      <w:r w:rsidRPr="006F3612">
        <w:rPr>
          <w:rFonts w:ascii="Courier New" w:eastAsia="Batang" w:hAnsi="Courier New"/>
          <w:noProof/>
          <w:sz w:val="16"/>
          <w:lang w:eastAsia="sv-SE"/>
        </w:rPr>
        <w:tab/>
      </w:r>
      <w:r w:rsidRPr="006F3612">
        <w:rPr>
          <w:rFonts w:ascii="Courier New" w:eastAsia="Batang" w:hAnsi="Courier New"/>
          <w:noProof/>
          <w:color w:val="808080"/>
          <w:sz w:val="16"/>
          <w:lang w:eastAsia="sv-SE"/>
        </w:rPr>
        <w:t>-- Cond Setup</w:t>
      </w:r>
    </w:p>
    <w:p w14:paraId="0F168AFA"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t>nrofCandidates</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SEQUENCE</w:t>
      </w:r>
      <w:r w:rsidRPr="006F3612">
        <w:rPr>
          <w:rFonts w:ascii="Courier New" w:eastAsia="Batang" w:hAnsi="Courier New"/>
          <w:noProof/>
          <w:sz w:val="16"/>
          <w:lang w:eastAsia="sv-SE"/>
        </w:rPr>
        <w:t xml:space="preserve"> {</w:t>
      </w:r>
    </w:p>
    <w:p w14:paraId="6EDE6159"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aggregationLevel1</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ENUMERATED</w:t>
      </w:r>
      <w:r w:rsidRPr="006F3612">
        <w:rPr>
          <w:rFonts w:ascii="Courier New" w:eastAsia="Batang" w:hAnsi="Courier New"/>
          <w:noProof/>
          <w:sz w:val="16"/>
          <w:lang w:eastAsia="sv-SE"/>
        </w:rPr>
        <w:t xml:space="preserve"> {n0, n1, n2, n3, n4, n5, n6, n8},</w:t>
      </w:r>
    </w:p>
    <w:p w14:paraId="64498CF0"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aggregationLevel2</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ENUMERATED</w:t>
      </w:r>
      <w:r w:rsidRPr="006F3612">
        <w:rPr>
          <w:rFonts w:ascii="Courier New" w:eastAsia="Batang" w:hAnsi="Courier New"/>
          <w:noProof/>
          <w:sz w:val="16"/>
          <w:lang w:eastAsia="sv-SE"/>
        </w:rPr>
        <w:t xml:space="preserve"> {n0, n1, n2, n3, n4, n5, n6, n8},</w:t>
      </w:r>
    </w:p>
    <w:p w14:paraId="74B0CBE5"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aggregationLevel4</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ENUMERATED</w:t>
      </w:r>
      <w:r w:rsidRPr="006F3612">
        <w:rPr>
          <w:rFonts w:ascii="Courier New" w:eastAsia="Batang" w:hAnsi="Courier New"/>
          <w:noProof/>
          <w:sz w:val="16"/>
          <w:lang w:eastAsia="sv-SE"/>
        </w:rPr>
        <w:t xml:space="preserve"> {n0, n1, n2, n3, n4, n5, n6, n8},</w:t>
      </w:r>
    </w:p>
    <w:p w14:paraId="3D8B01EF"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aggregationLevel8</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ENUMERATED</w:t>
      </w:r>
      <w:r w:rsidRPr="006F3612">
        <w:rPr>
          <w:rFonts w:ascii="Courier New" w:eastAsia="Batang" w:hAnsi="Courier New"/>
          <w:noProof/>
          <w:sz w:val="16"/>
          <w:lang w:eastAsia="sv-SE"/>
        </w:rPr>
        <w:t xml:space="preserve"> {n0, n1, n2, n3, n4, n5, n6, n8},</w:t>
      </w:r>
    </w:p>
    <w:p w14:paraId="18D5FD7A"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aggregationLevel16</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ENUMERATED</w:t>
      </w:r>
      <w:r w:rsidRPr="006F3612">
        <w:rPr>
          <w:rFonts w:ascii="Courier New" w:eastAsia="Batang" w:hAnsi="Courier New"/>
          <w:noProof/>
          <w:sz w:val="16"/>
          <w:lang w:eastAsia="sv-SE"/>
        </w:rPr>
        <w:t xml:space="preserve"> {n0, n1, n2, n3, n4, n5, n6, n8}</w:t>
      </w:r>
    </w:p>
    <w:p w14:paraId="6469E804"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F3612">
        <w:rPr>
          <w:rFonts w:ascii="Courier New" w:eastAsia="Batang" w:hAnsi="Courier New"/>
          <w:noProof/>
          <w:sz w:val="16"/>
          <w:lang w:eastAsia="sv-SE"/>
        </w:rPr>
        <w:tab/>
        <w:t>}</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OPTIONAL</w:t>
      </w:r>
      <w:r w:rsidRPr="006F3612">
        <w:rPr>
          <w:rFonts w:ascii="Courier New" w:eastAsia="Batang" w:hAnsi="Courier New"/>
          <w:noProof/>
          <w:sz w:val="16"/>
          <w:lang w:eastAsia="sv-SE"/>
        </w:rPr>
        <w:t>,</w:t>
      </w:r>
      <w:r w:rsidRPr="006F3612">
        <w:rPr>
          <w:rFonts w:ascii="Courier New" w:eastAsia="Batang" w:hAnsi="Courier New"/>
          <w:noProof/>
          <w:sz w:val="16"/>
          <w:lang w:eastAsia="sv-SE"/>
        </w:rPr>
        <w:tab/>
      </w:r>
      <w:r w:rsidRPr="006F3612">
        <w:rPr>
          <w:rFonts w:ascii="Courier New" w:eastAsia="Batang" w:hAnsi="Courier New"/>
          <w:noProof/>
          <w:color w:val="808080"/>
          <w:sz w:val="16"/>
          <w:lang w:eastAsia="sv-SE"/>
        </w:rPr>
        <w:t>-- Cond Setup</w:t>
      </w:r>
    </w:p>
    <w:p w14:paraId="4DF6D238"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t>searchSpaceType</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CHOICE</w:t>
      </w:r>
      <w:r w:rsidRPr="006F3612">
        <w:rPr>
          <w:rFonts w:ascii="Courier New" w:eastAsia="Batang" w:hAnsi="Courier New"/>
          <w:noProof/>
          <w:sz w:val="16"/>
          <w:lang w:eastAsia="sv-SE"/>
        </w:rPr>
        <w:t xml:space="preserve"> {</w:t>
      </w:r>
    </w:p>
    <w:p w14:paraId="10EB9659"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common</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SEQUENCE</w:t>
      </w:r>
      <w:r w:rsidRPr="006F3612">
        <w:rPr>
          <w:rFonts w:ascii="Courier New" w:eastAsia="Batang" w:hAnsi="Courier New"/>
          <w:noProof/>
          <w:sz w:val="16"/>
          <w:lang w:eastAsia="sv-SE"/>
        </w:rPr>
        <w:t xml:space="preserve"> {</w:t>
      </w:r>
    </w:p>
    <w:p w14:paraId="38F38C4E"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dci-Format0-0-AndFormat1-0</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SEQUENCE</w:t>
      </w:r>
      <w:r w:rsidRPr="006F3612">
        <w:rPr>
          <w:rFonts w:ascii="Courier New" w:eastAsia="Batang" w:hAnsi="Courier New"/>
          <w:noProof/>
          <w:sz w:val="16"/>
          <w:lang w:eastAsia="sv-SE"/>
        </w:rPr>
        <w:t xml:space="preserve"> {</w:t>
      </w:r>
    </w:p>
    <w:p w14:paraId="725A5A1C"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w:t>
      </w:r>
    </w:p>
    <w:p w14:paraId="0F3FD2D8" w14:textId="77777777" w:rsidR="006F3612" w:rsidRPr="00DA4EBB"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1E8866E3" w14:textId="77777777" w:rsidR="006F3612" w:rsidRPr="00DA4EBB"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dci-Format2-0</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SEQUENCE</w:t>
      </w:r>
      <w:r w:rsidRPr="00DA4EBB">
        <w:rPr>
          <w:rFonts w:ascii="Courier New" w:eastAsia="Batang" w:hAnsi="Courier New"/>
          <w:noProof/>
          <w:sz w:val="16"/>
          <w:lang w:eastAsia="sv-SE"/>
        </w:rPr>
        <w:t xml:space="preserve"> {</w:t>
      </w:r>
    </w:p>
    <w:p w14:paraId="71DFD1B4" w14:textId="77777777" w:rsidR="006F3612" w:rsidRPr="00DA4EBB"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nrofCandidates-SFI</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SEQUENCE</w:t>
      </w:r>
      <w:r w:rsidRPr="00DA4EBB">
        <w:rPr>
          <w:rFonts w:ascii="Courier New" w:eastAsia="Batang" w:hAnsi="Courier New"/>
          <w:noProof/>
          <w:sz w:val="16"/>
          <w:lang w:eastAsia="sv-SE"/>
        </w:rPr>
        <w:t xml:space="preserve"> {</w:t>
      </w:r>
    </w:p>
    <w:p w14:paraId="327CCBEB" w14:textId="77777777" w:rsidR="006F3612" w:rsidRPr="00DA4EBB"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aggregationLevel1</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78A7D501" w14:textId="77777777" w:rsidR="006F3612" w:rsidRPr="00DA4EBB"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59A37103" w14:textId="77777777" w:rsidR="006F3612" w:rsidRPr="00DA4EBB"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aggregationLevel4</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6E335E6C" w14:textId="77777777" w:rsidR="006F3612" w:rsidRPr="00DA4EBB"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aggregationLevel8</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43BA4960" w14:textId="77777777" w:rsidR="006F3612" w:rsidRPr="00DA4EBB"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aggregationLevel16</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ENUMERATED</w:t>
      </w:r>
      <w:r w:rsidRPr="00DA4EBB">
        <w:rPr>
          <w:rFonts w:ascii="Courier New" w:eastAsia="Batang" w:hAnsi="Courier New"/>
          <w:noProof/>
          <w:sz w:val="16"/>
          <w:lang w:eastAsia="sv-SE"/>
        </w:rPr>
        <w:t xml:space="preserve"> {n1, n2}</w:t>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color w:val="993366"/>
          <w:sz w:val="16"/>
          <w:lang w:eastAsia="sv-SE"/>
        </w:rPr>
        <w:t>OPTIONAL</w:t>
      </w:r>
      <w:r w:rsidRPr="00DA4EBB">
        <w:rPr>
          <w:rFonts w:ascii="Courier New" w:eastAsia="Batang" w:hAnsi="Courier New"/>
          <w:noProof/>
          <w:sz w:val="16"/>
          <w:lang w:eastAsia="sv-SE"/>
        </w:rPr>
        <w:tab/>
      </w:r>
      <w:r w:rsidRPr="00DA4EBB">
        <w:rPr>
          <w:rFonts w:ascii="Courier New" w:eastAsia="Batang" w:hAnsi="Courier New"/>
          <w:noProof/>
          <w:color w:val="808080"/>
          <w:sz w:val="16"/>
          <w:lang w:eastAsia="sv-SE"/>
        </w:rPr>
        <w:t>-- Need R</w:t>
      </w:r>
    </w:p>
    <w:p w14:paraId="5C9DB054" w14:textId="77777777" w:rsidR="006F3612" w:rsidRPr="00DA4EBB"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w:t>
      </w:r>
    </w:p>
    <w:p w14:paraId="28827928"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r>
      <w:r w:rsidRPr="00DA4EBB">
        <w:rPr>
          <w:rFonts w:ascii="Courier New" w:eastAsia="Batang" w:hAnsi="Courier New"/>
          <w:noProof/>
          <w:sz w:val="16"/>
          <w:lang w:eastAsia="sv-SE"/>
        </w:rPr>
        <w:tab/>
        <w:t>...</w:t>
      </w:r>
    </w:p>
    <w:p w14:paraId="306EC9ED"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OPTIONAL</w:t>
      </w:r>
      <w:r w:rsidRPr="006F3612">
        <w:rPr>
          <w:rFonts w:ascii="Courier New" w:eastAsia="Batang" w:hAnsi="Courier New"/>
          <w:noProof/>
          <w:sz w:val="16"/>
          <w:lang w:eastAsia="sv-SE"/>
        </w:rPr>
        <w:t>,</w:t>
      </w:r>
      <w:r w:rsidRPr="006F3612">
        <w:rPr>
          <w:rFonts w:ascii="Courier New" w:eastAsia="Batang" w:hAnsi="Courier New"/>
          <w:noProof/>
          <w:sz w:val="16"/>
          <w:lang w:eastAsia="sv-SE"/>
        </w:rPr>
        <w:tab/>
      </w:r>
      <w:r w:rsidRPr="006F3612">
        <w:rPr>
          <w:rFonts w:ascii="Courier New" w:eastAsia="Batang" w:hAnsi="Courier New"/>
          <w:noProof/>
          <w:color w:val="808080"/>
          <w:sz w:val="16"/>
          <w:lang w:eastAsia="sv-SE"/>
        </w:rPr>
        <w:t>-- Need R</w:t>
      </w:r>
    </w:p>
    <w:p w14:paraId="25454D22"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dci-Format2-1</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SEQUENCE</w:t>
      </w:r>
      <w:r w:rsidRPr="006F3612">
        <w:rPr>
          <w:rFonts w:ascii="Courier New" w:eastAsia="Batang" w:hAnsi="Courier New"/>
          <w:noProof/>
          <w:sz w:val="16"/>
          <w:lang w:eastAsia="sv-SE"/>
        </w:rPr>
        <w:t xml:space="preserve"> {</w:t>
      </w:r>
    </w:p>
    <w:p w14:paraId="6EACE87E"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w:t>
      </w:r>
    </w:p>
    <w:p w14:paraId="7A600D20"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OPTIONAL</w:t>
      </w:r>
      <w:r w:rsidRPr="006F3612">
        <w:rPr>
          <w:rFonts w:ascii="Courier New" w:eastAsia="Batang" w:hAnsi="Courier New"/>
          <w:noProof/>
          <w:sz w:val="16"/>
          <w:lang w:eastAsia="sv-SE"/>
        </w:rPr>
        <w:t>,</w:t>
      </w:r>
      <w:r w:rsidRPr="006F3612">
        <w:rPr>
          <w:rFonts w:ascii="Courier New" w:eastAsia="Batang" w:hAnsi="Courier New"/>
          <w:noProof/>
          <w:sz w:val="16"/>
          <w:lang w:eastAsia="sv-SE"/>
        </w:rPr>
        <w:tab/>
      </w:r>
      <w:r w:rsidRPr="006F3612">
        <w:rPr>
          <w:rFonts w:ascii="Courier New" w:eastAsia="Batang" w:hAnsi="Courier New"/>
          <w:noProof/>
          <w:color w:val="808080"/>
          <w:sz w:val="16"/>
          <w:lang w:eastAsia="sv-SE"/>
        </w:rPr>
        <w:t>-- Need R</w:t>
      </w:r>
    </w:p>
    <w:p w14:paraId="51E47F6F"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dci-Format2-2</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SEQUENCE</w:t>
      </w:r>
      <w:r w:rsidRPr="006F3612">
        <w:rPr>
          <w:rFonts w:ascii="Courier New" w:eastAsia="Batang" w:hAnsi="Courier New"/>
          <w:noProof/>
          <w:sz w:val="16"/>
          <w:lang w:eastAsia="sv-SE"/>
        </w:rPr>
        <w:t xml:space="preserve"> {</w:t>
      </w:r>
    </w:p>
    <w:p w14:paraId="45F99413"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w:t>
      </w:r>
    </w:p>
    <w:p w14:paraId="12B27313"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OPTIONAL</w:t>
      </w:r>
      <w:r w:rsidRPr="006F3612">
        <w:rPr>
          <w:rFonts w:ascii="Courier New" w:eastAsia="Batang" w:hAnsi="Courier New"/>
          <w:noProof/>
          <w:sz w:val="16"/>
          <w:lang w:eastAsia="sv-SE"/>
        </w:rPr>
        <w:t>,</w:t>
      </w:r>
      <w:r w:rsidRPr="006F3612">
        <w:rPr>
          <w:rFonts w:ascii="Courier New" w:eastAsia="Batang" w:hAnsi="Courier New"/>
          <w:noProof/>
          <w:sz w:val="16"/>
          <w:lang w:eastAsia="sv-SE"/>
        </w:rPr>
        <w:tab/>
      </w:r>
      <w:r w:rsidRPr="006F3612">
        <w:rPr>
          <w:rFonts w:ascii="Courier New" w:eastAsia="Batang" w:hAnsi="Courier New"/>
          <w:noProof/>
          <w:color w:val="808080"/>
          <w:sz w:val="16"/>
          <w:lang w:eastAsia="sv-SE"/>
        </w:rPr>
        <w:t>-- Need R</w:t>
      </w:r>
    </w:p>
    <w:p w14:paraId="62F54F08"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dci-Format2-3</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SEQUENCE</w:t>
      </w:r>
      <w:r w:rsidRPr="006F3612">
        <w:rPr>
          <w:rFonts w:ascii="Courier New" w:eastAsia="Batang" w:hAnsi="Courier New"/>
          <w:noProof/>
          <w:sz w:val="16"/>
          <w:lang w:eastAsia="sv-SE"/>
        </w:rPr>
        <w:t xml:space="preserve"> {</w:t>
      </w:r>
    </w:p>
    <w:p w14:paraId="77E5C968"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monitoringPeriodicity</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ENUMERATED</w:t>
      </w:r>
      <w:r w:rsidRPr="006F3612">
        <w:rPr>
          <w:rFonts w:ascii="Courier New" w:eastAsia="Batang" w:hAnsi="Courier New"/>
          <w:noProof/>
          <w:sz w:val="16"/>
          <w:lang w:eastAsia="sv-SE"/>
        </w:rPr>
        <w:t xml:space="preserve"> {n1, n2, n4, n5, n8, n10, n16, n20</w:t>
      </w:r>
      <w:r w:rsidRPr="006F3612" w:rsidDel="00C36BD3">
        <w:rPr>
          <w:rFonts w:ascii="Courier New" w:eastAsia="Batang" w:hAnsi="Courier New"/>
          <w:noProof/>
          <w:sz w:val="16"/>
          <w:lang w:eastAsia="sv-SE"/>
        </w:rPr>
        <w:t xml:space="preserve"> </w:t>
      </w:r>
      <w:r w:rsidRPr="006F3612">
        <w:rPr>
          <w:rFonts w:ascii="Courier New" w:eastAsia="Batang" w:hAnsi="Courier New"/>
          <w:noProof/>
          <w:sz w:val="16"/>
          <w:lang w:eastAsia="sv-SE"/>
        </w:rPr>
        <w:t>}</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OPTIONAL</w:t>
      </w:r>
      <w:r w:rsidRPr="006F3612">
        <w:rPr>
          <w:rFonts w:ascii="Courier New" w:eastAsia="Batang" w:hAnsi="Courier New"/>
          <w:noProof/>
          <w:sz w:val="16"/>
          <w:lang w:eastAsia="sv-SE"/>
        </w:rPr>
        <w:t xml:space="preserve">, </w:t>
      </w:r>
      <w:r w:rsidRPr="006F3612">
        <w:rPr>
          <w:rFonts w:ascii="Courier New" w:eastAsia="Batang" w:hAnsi="Courier New"/>
          <w:noProof/>
          <w:sz w:val="16"/>
          <w:lang w:eastAsia="sv-SE"/>
        </w:rPr>
        <w:tab/>
      </w:r>
      <w:r w:rsidRPr="006F3612">
        <w:rPr>
          <w:rFonts w:ascii="Courier New" w:eastAsia="Batang" w:hAnsi="Courier New"/>
          <w:noProof/>
          <w:color w:val="808080"/>
          <w:sz w:val="16"/>
          <w:lang w:eastAsia="sv-SE"/>
        </w:rPr>
        <w:t>-- Cond Setup</w:t>
      </w:r>
    </w:p>
    <w:p w14:paraId="456CA360"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nrofPDCCH-Candidates</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ENUMERATED</w:t>
      </w:r>
      <w:r w:rsidRPr="006F3612">
        <w:rPr>
          <w:rFonts w:ascii="Courier New" w:eastAsia="Batang" w:hAnsi="Courier New"/>
          <w:noProof/>
          <w:sz w:val="16"/>
          <w:lang w:eastAsia="sv-SE"/>
        </w:rPr>
        <w:t xml:space="preserve"> {n1, n2},</w:t>
      </w:r>
    </w:p>
    <w:p w14:paraId="73C478CE"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w:t>
      </w:r>
    </w:p>
    <w:p w14:paraId="535B7C5B"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OPTIONAL</w:t>
      </w:r>
      <w:r w:rsidRPr="006F3612">
        <w:rPr>
          <w:rFonts w:ascii="Courier New" w:eastAsia="Batang" w:hAnsi="Courier New"/>
          <w:noProof/>
          <w:sz w:val="16"/>
          <w:lang w:eastAsia="sv-SE"/>
        </w:rPr>
        <w:tab/>
      </w:r>
      <w:r w:rsidRPr="006F3612">
        <w:rPr>
          <w:rFonts w:ascii="Courier New" w:eastAsia="Batang" w:hAnsi="Courier New"/>
          <w:noProof/>
          <w:color w:val="808080"/>
          <w:sz w:val="16"/>
          <w:lang w:eastAsia="sv-SE"/>
        </w:rPr>
        <w:t>-- Need R</w:t>
      </w:r>
    </w:p>
    <w:p w14:paraId="77BEA345"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w:t>
      </w:r>
    </w:p>
    <w:p w14:paraId="678A83B4"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ue-Specific</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SEQUENCE</w:t>
      </w:r>
      <w:r w:rsidRPr="006F3612">
        <w:rPr>
          <w:rFonts w:ascii="Courier New" w:eastAsia="Batang" w:hAnsi="Courier New"/>
          <w:noProof/>
          <w:sz w:val="16"/>
          <w:lang w:eastAsia="sv-SE"/>
        </w:rPr>
        <w:t xml:space="preserve"> {</w:t>
      </w:r>
    </w:p>
    <w:p w14:paraId="47EB711F"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dci-Formats</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ENUMERATED</w:t>
      </w:r>
      <w:r w:rsidRPr="006F3612">
        <w:rPr>
          <w:rFonts w:ascii="Courier New" w:eastAsia="Batang" w:hAnsi="Courier New"/>
          <w:noProof/>
          <w:sz w:val="16"/>
          <w:lang w:eastAsia="sv-SE"/>
        </w:rPr>
        <w:t xml:space="preserve"> {formats0-0-And-1-0, formats0-1-And-1-1},</w:t>
      </w:r>
    </w:p>
    <w:p w14:paraId="2E5F9F35"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t xml:space="preserve">... </w:t>
      </w:r>
    </w:p>
    <w:p w14:paraId="256B9224"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ab/>
      </w:r>
      <w:r w:rsidRPr="006F3612">
        <w:rPr>
          <w:rFonts w:ascii="Courier New" w:eastAsia="Batang" w:hAnsi="Courier New"/>
          <w:noProof/>
          <w:sz w:val="16"/>
          <w:lang w:eastAsia="sv-SE"/>
        </w:rPr>
        <w:tab/>
        <w:t>}</w:t>
      </w:r>
    </w:p>
    <w:p w14:paraId="2AD23969"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F3612">
        <w:rPr>
          <w:rFonts w:ascii="Courier New" w:eastAsia="Batang" w:hAnsi="Courier New"/>
          <w:noProof/>
          <w:sz w:val="16"/>
          <w:lang w:eastAsia="sv-SE"/>
        </w:rPr>
        <w:tab/>
        <w:t>}</w:t>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sz w:val="16"/>
          <w:lang w:eastAsia="sv-SE"/>
        </w:rPr>
        <w:tab/>
      </w:r>
      <w:r w:rsidRPr="006F3612">
        <w:rPr>
          <w:rFonts w:ascii="Courier New" w:eastAsia="Batang" w:hAnsi="Courier New"/>
          <w:noProof/>
          <w:color w:val="993366"/>
          <w:sz w:val="16"/>
          <w:lang w:eastAsia="sv-SE"/>
        </w:rPr>
        <w:t>OPTIONAL</w:t>
      </w:r>
      <w:r w:rsidRPr="006F3612">
        <w:rPr>
          <w:rFonts w:ascii="Courier New" w:eastAsia="Batang" w:hAnsi="Courier New"/>
          <w:noProof/>
          <w:sz w:val="16"/>
          <w:lang w:eastAsia="sv-SE"/>
        </w:rPr>
        <w:tab/>
      </w:r>
      <w:r w:rsidRPr="006F3612">
        <w:rPr>
          <w:rFonts w:ascii="Courier New" w:eastAsia="Batang" w:hAnsi="Courier New"/>
          <w:noProof/>
          <w:color w:val="808080"/>
          <w:sz w:val="16"/>
          <w:lang w:eastAsia="sv-SE"/>
        </w:rPr>
        <w:t>-- Cond Setup</w:t>
      </w:r>
    </w:p>
    <w:p w14:paraId="5DF12BD0"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F3612">
        <w:rPr>
          <w:rFonts w:ascii="Courier New" w:eastAsia="Batang" w:hAnsi="Courier New"/>
          <w:noProof/>
          <w:sz w:val="16"/>
          <w:lang w:eastAsia="sv-SE"/>
        </w:rPr>
        <w:t>}</w:t>
      </w:r>
    </w:p>
    <w:p w14:paraId="082AAD06"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83C6637"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F3612">
        <w:rPr>
          <w:rFonts w:ascii="Courier New" w:eastAsia="Batang" w:hAnsi="Courier New"/>
          <w:noProof/>
          <w:color w:val="808080"/>
          <w:sz w:val="16"/>
          <w:lang w:eastAsia="sv-SE"/>
        </w:rPr>
        <w:t>-- TAG-SEARCHSPACE-STOP</w:t>
      </w:r>
    </w:p>
    <w:p w14:paraId="702A3E2B" w14:textId="77777777" w:rsidR="006F3612" w:rsidRPr="006F3612" w:rsidRDefault="006F3612" w:rsidP="006F36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F3612">
        <w:rPr>
          <w:rFonts w:ascii="Courier New" w:eastAsia="Batang" w:hAnsi="Courier New"/>
          <w:noProof/>
          <w:color w:val="808080"/>
          <w:sz w:val="16"/>
          <w:lang w:eastAsia="sv-SE"/>
        </w:rPr>
        <w:t>-- ASN1STOP</w:t>
      </w:r>
    </w:p>
    <w:p w14:paraId="5B5032BF" w14:textId="77777777" w:rsidR="006F3612" w:rsidRPr="00FD2090" w:rsidRDefault="006F3612" w:rsidP="006807F9">
      <w:pPr>
        <w:spacing w:beforeLines="50" w:before="120" w:afterLines="50" w:after="120"/>
        <w:rPr>
          <w:rFonts w:eastAsia="等线"/>
        </w:rPr>
      </w:pPr>
    </w:p>
    <w:p w14:paraId="794A2C95" w14:textId="51EC05D8" w:rsidR="006807F9" w:rsidRPr="00514F33" w:rsidRDefault="006807F9" w:rsidP="006807F9">
      <w:pPr>
        <w:widowControl w:val="0"/>
        <w:wordWrap w:val="0"/>
        <w:spacing w:after="0"/>
        <w:rPr>
          <w:rFonts w:eastAsia="Batang"/>
          <w:b/>
          <w:i/>
          <w:kern w:val="2"/>
          <w:lang w:eastAsia="ko-KR"/>
        </w:rPr>
      </w:pPr>
      <w:r w:rsidRPr="00514F33">
        <w:rPr>
          <w:rFonts w:eastAsia="Batang"/>
          <w:b/>
          <w:i/>
          <w:kern w:val="2"/>
          <w:lang w:eastAsia="ko-KR"/>
        </w:rPr>
        <w:t>Proposal</w:t>
      </w:r>
      <w:r w:rsidR="0088100D" w:rsidRPr="00514F33">
        <w:rPr>
          <w:rFonts w:eastAsia="Batang"/>
          <w:b/>
          <w:i/>
          <w:kern w:val="2"/>
          <w:lang w:eastAsia="ko-KR"/>
        </w:rPr>
        <w:t xml:space="preserve"> 7</w:t>
      </w:r>
      <w:r w:rsidRPr="00514F33">
        <w:rPr>
          <w:rFonts w:eastAsia="Batang"/>
          <w:b/>
          <w:i/>
          <w:kern w:val="2"/>
          <w:lang w:eastAsia="ko-KR"/>
        </w:rPr>
        <w:t>: RAN1 recommends RAN2 to support only one SFI aggregation level in 38.331.</w:t>
      </w:r>
    </w:p>
    <w:p w14:paraId="2D9D5341" w14:textId="77777777" w:rsidR="006807F9" w:rsidRPr="00514F33" w:rsidRDefault="006807F9" w:rsidP="006807F9">
      <w:pPr>
        <w:spacing w:after="0"/>
        <w:rPr>
          <w:rFonts w:eastAsia="宋体"/>
          <w:color w:val="FF0000"/>
          <w:lang w:eastAsia="zh-CN"/>
        </w:rPr>
      </w:pPr>
    </w:p>
    <w:p w14:paraId="6F773CF7" w14:textId="7E292E2E" w:rsidR="00633977" w:rsidRPr="00633977" w:rsidRDefault="001F02A9" w:rsidP="006F3612">
      <w:pPr>
        <w:pStyle w:val="3"/>
        <w:tabs>
          <w:tab w:val="clear" w:pos="5399"/>
          <w:tab w:val="num" w:pos="720"/>
          <w:tab w:val="num" w:pos="851"/>
        </w:tabs>
        <w:ind w:left="720"/>
      </w:pPr>
      <w:r>
        <w:t>SFI related specification</w:t>
      </w:r>
      <w:r w:rsidR="006149AB">
        <w:t xml:space="preserve"> </w:t>
      </w:r>
    </w:p>
    <w:p w14:paraId="13977D3D" w14:textId="1C9A657B" w:rsidR="00DE14F8" w:rsidRDefault="00DE14F8" w:rsidP="00FE0FF1">
      <w:pPr>
        <w:rPr>
          <w:lang w:eastAsia="zh-CN"/>
        </w:rPr>
      </w:pPr>
      <w:r>
        <w:rPr>
          <w:lang w:eastAsia="zh-CN"/>
        </w:rPr>
        <w:t>In this section, we list s</w:t>
      </w:r>
      <w:r w:rsidR="00577A7B">
        <w:rPr>
          <w:lang w:eastAsia="zh-CN"/>
        </w:rPr>
        <w:t>everal</w:t>
      </w:r>
      <w:r>
        <w:rPr>
          <w:lang w:eastAsia="zh-CN"/>
        </w:rPr>
        <w:t xml:space="preserve"> </w:t>
      </w:r>
      <w:r w:rsidR="001F02A9">
        <w:rPr>
          <w:lang w:eastAsia="zh-CN"/>
        </w:rPr>
        <w:t>mistakes</w:t>
      </w:r>
      <w:r w:rsidR="001F02A9">
        <w:rPr>
          <w:rFonts w:eastAsia="宋体" w:hint="eastAsia"/>
          <w:lang w:eastAsia="zh-CN"/>
        </w:rPr>
        <w:t>/</w:t>
      </w:r>
      <w:r w:rsidR="00577A7B">
        <w:rPr>
          <w:lang w:eastAsia="zh-CN"/>
        </w:rPr>
        <w:t xml:space="preserve">issues </w:t>
      </w:r>
      <w:r>
        <w:rPr>
          <w:lang w:eastAsia="zh-CN"/>
        </w:rPr>
        <w:t xml:space="preserve">in </w:t>
      </w:r>
      <w:r>
        <w:t>Section 11.1 in TS 38.213</w:t>
      </w:r>
      <w:r>
        <w:rPr>
          <w:lang w:eastAsia="zh-CN"/>
        </w:rPr>
        <w:t>.</w:t>
      </w:r>
    </w:p>
    <w:p w14:paraId="67707241" w14:textId="5812FB46" w:rsidR="00DE14F8" w:rsidRDefault="00577A7B" w:rsidP="00DE14F8">
      <w:pPr>
        <w:pStyle w:val="afe"/>
        <w:numPr>
          <w:ilvl w:val="0"/>
          <w:numId w:val="45"/>
        </w:numPr>
        <w:ind w:leftChars="0"/>
        <w:rPr>
          <w:lang w:eastAsia="zh-CN"/>
        </w:rPr>
      </w:pPr>
      <w:r>
        <w:lastRenderedPageBreak/>
        <w:t>If the UE is</w:t>
      </w:r>
      <w:r w:rsidRPr="00B916EC">
        <w:t xml:space="preserve"> provided higher layer parameter</w:t>
      </w:r>
      <w:r>
        <w:t xml:space="preserve">s </w:t>
      </w:r>
      <w:proofErr w:type="spellStart"/>
      <w:r w:rsidRPr="00942A15">
        <w:rPr>
          <w:i/>
        </w:rPr>
        <w:t>tdd</w:t>
      </w:r>
      <w:proofErr w:type="spellEnd"/>
      <w:r w:rsidRPr="00942A15">
        <w:rPr>
          <w:i/>
        </w:rPr>
        <w:t>-</w:t>
      </w:r>
      <w:r w:rsidRPr="00B916EC">
        <w:rPr>
          <w:i/>
        </w:rPr>
        <w:t>UL-DL-</w:t>
      </w:r>
      <w:proofErr w:type="spellStart"/>
      <w:r>
        <w:rPr>
          <w:i/>
        </w:rPr>
        <w:t>C</w:t>
      </w:r>
      <w:r w:rsidRPr="00B916EC">
        <w:rPr>
          <w:i/>
        </w:rPr>
        <w:t>onfiguration</w:t>
      </w:r>
      <w:r>
        <w:rPr>
          <w:i/>
        </w:rPr>
        <w:t>Common</w:t>
      </w:r>
      <w:proofErr w:type="spellEnd"/>
      <w:r w:rsidRPr="00B916EC">
        <w:t xml:space="preserve"> </w:t>
      </w:r>
      <w:r>
        <w:t xml:space="preserve">and </w:t>
      </w:r>
      <w:r w:rsidRPr="00942A15">
        <w:rPr>
          <w:i/>
        </w:rPr>
        <w:t>tdd-</w:t>
      </w:r>
      <w:r w:rsidRPr="00B916EC">
        <w:rPr>
          <w:i/>
        </w:rPr>
        <w:t>UL-DL-</w:t>
      </w:r>
      <w:r>
        <w:rPr>
          <w:i/>
        </w:rPr>
        <w:t>C</w:t>
      </w:r>
      <w:r w:rsidRPr="00B916EC">
        <w:rPr>
          <w:i/>
        </w:rPr>
        <w:t>onfiguration</w:t>
      </w:r>
      <w:r>
        <w:rPr>
          <w:i/>
        </w:rPr>
        <w:t>Common2</w:t>
      </w:r>
      <w:r>
        <w:t xml:space="preserve">, </w:t>
      </w:r>
      <w:r>
        <w:rPr>
          <w:lang w:eastAsia="zh-CN"/>
        </w:rPr>
        <w:t>t</w:t>
      </w:r>
      <w:r w:rsidR="00DE14F8">
        <w:rPr>
          <w:lang w:eastAsia="zh-CN"/>
        </w:rPr>
        <w:t>he slot</w:t>
      </w:r>
      <w:r w:rsidR="00DE14F8" w:rsidRPr="00190444">
        <w:rPr>
          <w:lang w:eastAsia="zh-CN"/>
        </w:rPr>
        <w:t xml:space="preserve"> configuration</w:t>
      </w:r>
      <w:r w:rsidR="00DE14F8">
        <w:rPr>
          <w:lang w:eastAsia="zh-CN"/>
        </w:rPr>
        <w:t xml:space="preserve"> period should be </w:t>
      </w:r>
      <w:r w:rsidR="00776EAA" w:rsidRPr="00776EAA">
        <w:rPr>
          <w:position w:val="-10"/>
          <w:lang w:eastAsia="zh-CN"/>
        </w:rPr>
        <w:object w:dxaOrig="1320" w:dyaOrig="320" w14:anchorId="6B3E864E">
          <v:shape id="_x0000_i1058" type="#_x0000_t75" style="width:66.55pt;height:15.6pt" o:ole="">
            <v:imagedata r:id="rId58" o:title=""/>
          </v:shape>
          <o:OLEObject Type="Embed" ProgID="Equation.DSMT4" ShapeID="_x0000_i1058" DrawAspect="Content" ObjectID="_1595435492" r:id="rId59"/>
        </w:object>
      </w:r>
      <w:r w:rsidR="00DE14F8">
        <w:rPr>
          <w:lang w:eastAsia="zh-CN"/>
        </w:rPr>
        <w:t xml:space="preserve"> slots</w:t>
      </w:r>
      <w:r>
        <w:rPr>
          <w:lang w:eastAsia="zh-CN"/>
        </w:rPr>
        <w:t xml:space="preserve">, not </w:t>
      </w:r>
      <w:r w:rsidR="000B0D07" w:rsidRPr="00577A7B">
        <w:rPr>
          <w:position w:val="-10"/>
          <w:lang w:eastAsia="zh-CN"/>
        </w:rPr>
        <w:object w:dxaOrig="520" w:dyaOrig="279" w14:anchorId="7126A8A3">
          <v:shape id="_x0000_i1059" type="#_x0000_t75" style="width:25.8pt;height:13.6pt" o:ole="">
            <v:imagedata r:id="rId60" o:title=""/>
          </v:shape>
          <o:OLEObject Type="Embed" ProgID="Equation.DSMT4" ShapeID="_x0000_i1059" DrawAspect="Content" ObjectID="_1595435493" r:id="rId61"/>
        </w:object>
      </w:r>
      <w:r>
        <w:rPr>
          <w:lang w:eastAsia="zh-CN"/>
        </w:rPr>
        <w:t xml:space="preserve"> slots</w:t>
      </w:r>
      <w:r w:rsidR="001F02A9">
        <w:rPr>
          <w:lang w:eastAsia="zh-CN"/>
        </w:rPr>
        <w:t>.</w:t>
      </w:r>
    </w:p>
    <w:p w14:paraId="5A78B25D" w14:textId="550103B2" w:rsidR="00FE0FF1" w:rsidRPr="001F02A9" w:rsidRDefault="001F02A9" w:rsidP="000B0D07">
      <w:pPr>
        <w:pStyle w:val="afe"/>
        <w:numPr>
          <w:ilvl w:val="0"/>
          <w:numId w:val="45"/>
        </w:numPr>
        <w:spacing w:beforeLines="50" w:before="120" w:afterLines="50" w:after="120"/>
        <w:ind w:leftChars="0"/>
        <w:jc w:val="both"/>
        <w:rPr>
          <w:rFonts w:eastAsia="等线"/>
          <w:lang w:eastAsia="zh-CN"/>
        </w:rPr>
      </w:pPr>
      <w:r>
        <w:rPr>
          <w:rFonts w:eastAsia="等线"/>
          <w:lang w:eastAsia="zh-CN"/>
        </w:rPr>
        <w:t>F</w:t>
      </w:r>
      <w:r w:rsidR="00FE0FF1" w:rsidRPr="001F02A9">
        <w:rPr>
          <w:rFonts w:eastAsia="等线"/>
          <w:lang w:eastAsia="zh-CN"/>
        </w:rPr>
        <w:t xml:space="preserve">or </w:t>
      </w:r>
      <w:r w:rsidR="00FE0FF1" w:rsidRPr="001F02A9">
        <w:rPr>
          <w:rFonts w:eastAsia="等线"/>
          <w:lang w:eastAsia="ja-JP"/>
        </w:rPr>
        <w:t>unpaired spectrum operation, actually UE can be configured with different numerolog</w:t>
      </w:r>
      <w:r>
        <w:rPr>
          <w:rFonts w:eastAsia="等线"/>
          <w:lang w:eastAsia="ja-JP"/>
        </w:rPr>
        <w:t>ies</w:t>
      </w:r>
      <w:r w:rsidR="00FE0FF1" w:rsidRPr="001F02A9">
        <w:rPr>
          <w:rFonts w:eastAsia="等线"/>
          <w:lang w:eastAsia="ja-JP"/>
        </w:rPr>
        <w:t xml:space="preserve"> for DL and UL BWP</w:t>
      </w:r>
      <w:r>
        <w:rPr>
          <w:rFonts w:eastAsia="等线"/>
          <w:lang w:eastAsia="ja-JP"/>
        </w:rPr>
        <w:t xml:space="preserve"> pair</w:t>
      </w:r>
      <w:r w:rsidR="00FE0FF1" w:rsidRPr="001F02A9">
        <w:rPr>
          <w:rFonts w:eastAsia="等线"/>
          <w:lang w:eastAsia="ja-JP"/>
        </w:rPr>
        <w:t xml:space="preserve">, but </w:t>
      </w:r>
      <w:r w:rsidRPr="001F02A9">
        <w:rPr>
          <w:rFonts w:eastAsia="等线"/>
          <w:lang w:eastAsia="ja-JP"/>
        </w:rPr>
        <w:t xml:space="preserve">the description </w:t>
      </w:r>
      <w:r w:rsidR="00FE0FF1" w:rsidRPr="001F02A9">
        <w:rPr>
          <w:rFonts w:eastAsia="等线"/>
          <w:lang w:eastAsia="ja-JP"/>
        </w:rPr>
        <w:t xml:space="preserve">in the current specification may mislead </w:t>
      </w:r>
      <w:r w:rsidRPr="001F02A9">
        <w:rPr>
          <w:rFonts w:eastAsia="等线"/>
          <w:lang w:eastAsia="ja-JP"/>
        </w:rPr>
        <w:t>readers</w:t>
      </w:r>
      <w:r w:rsidR="00FE0FF1" w:rsidRPr="001F02A9">
        <w:rPr>
          <w:rFonts w:eastAsia="等线"/>
          <w:lang w:eastAsia="ja-JP"/>
        </w:rPr>
        <w:t>.</w:t>
      </w:r>
      <w:r>
        <w:rPr>
          <w:rFonts w:eastAsia="等线"/>
          <w:lang w:eastAsia="ja-JP"/>
        </w:rPr>
        <w:t xml:space="preserve"> Also, the </w:t>
      </w:r>
      <w:r w:rsidRPr="001F02A9">
        <w:rPr>
          <w:rFonts w:eastAsia="等线"/>
          <w:lang w:eastAsia="ja-JP"/>
        </w:rPr>
        <w:t>description</w:t>
      </w:r>
      <w:r>
        <w:rPr>
          <w:rFonts w:eastAsia="等线"/>
          <w:lang w:eastAsia="ja-JP"/>
        </w:rPr>
        <w:t xml:space="preserve"> of slot formats mapping needs to be revised accordingly</w:t>
      </w:r>
      <w:r>
        <w:rPr>
          <w:rFonts w:eastAsia="等线" w:hint="eastAsia"/>
          <w:lang w:eastAsia="zh-CN"/>
        </w:rPr>
        <w:t>.</w:t>
      </w:r>
    </w:p>
    <w:p w14:paraId="078FB9A9" w14:textId="4BB9DFD0" w:rsidR="006807F9" w:rsidRPr="001F02A9" w:rsidRDefault="00FE0FF1" w:rsidP="000B0D07">
      <w:pPr>
        <w:pStyle w:val="afe"/>
        <w:numPr>
          <w:ilvl w:val="0"/>
          <w:numId w:val="45"/>
        </w:numPr>
        <w:spacing w:beforeLines="50" w:before="120" w:afterLines="50" w:after="120"/>
        <w:ind w:leftChars="0"/>
        <w:jc w:val="both"/>
        <w:rPr>
          <w:rFonts w:eastAsia="等线"/>
          <w:lang w:eastAsia="ja-JP"/>
        </w:rPr>
      </w:pPr>
      <w:r w:rsidRPr="001F02A9">
        <w:rPr>
          <w:rFonts w:eastAsia="等线"/>
          <w:lang w:eastAsia="ja-JP"/>
        </w:rPr>
        <w:t xml:space="preserve">The third </w:t>
      </w:r>
      <w:r w:rsidR="001F02A9">
        <w:rPr>
          <w:rFonts w:eastAsia="等线"/>
          <w:lang w:eastAsia="ja-JP"/>
        </w:rPr>
        <w:t>one</w:t>
      </w:r>
      <w:r w:rsidRPr="001F02A9">
        <w:rPr>
          <w:rFonts w:eastAsia="等线"/>
          <w:lang w:eastAsia="ja-JP"/>
        </w:rPr>
        <w:t xml:space="preserve"> is </w:t>
      </w:r>
      <w:r w:rsidR="001F02A9">
        <w:rPr>
          <w:rFonts w:eastAsia="等线"/>
          <w:lang w:eastAsia="ja-JP"/>
        </w:rPr>
        <w:t xml:space="preserve">about </w:t>
      </w:r>
      <w:r w:rsidRPr="001F02A9">
        <w:rPr>
          <w:rFonts w:eastAsia="等线"/>
          <w:lang w:eastAsia="ja-JP"/>
        </w:rPr>
        <w:t xml:space="preserve">action time </w:t>
      </w:r>
      <w:r w:rsidR="001F02A9">
        <w:rPr>
          <w:rFonts w:eastAsia="等线"/>
          <w:lang w:eastAsia="ja-JP"/>
        </w:rPr>
        <w:t>for</w:t>
      </w:r>
      <w:r w:rsidRPr="001F02A9">
        <w:rPr>
          <w:rFonts w:eastAsia="等线"/>
          <w:lang w:eastAsia="ja-JP"/>
        </w:rPr>
        <w:t xml:space="preserve"> UL transmission</w:t>
      </w:r>
      <w:r w:rsidR="001F02A9">
        <w:rPr>
          <w:rFonts w:eastAsia="等线"/>
          <w:lang w:eastAsia="ja-JP"/>
        </w:rPr>
        <w:t xml:space="preserve"> </w:t>
      </w:r>
      <w:r w:rsidR="001F02A9" w:rsidRPr="001F02A9">
        <w:rPr>
          <w:rFonts w:eastAsia="等线"/>
          <w:lang w:eastAsia="ja-JP"/>
        </w:rPr>
        <w:t>cancellation</w:t>
      </w:r>
      <w:r w:rsidRPr="001F02A9">
        <w:rPr>
          <w:rFonts w:eastAsia="等线"/>
          <w:lang w:eastAsia="ja-JP"/>
        </w:rPr>
        <w:t xml:space="preserve">. </w:t>
      </w:r>
      <w:r w:rsidR="006807F9" w:rsidRPr="001F02A9">
        <w:rPr>
          <w:rFonts w:eastAsia="等线"/>
          <w:lang w:eastAsia="ja-JP"/>
        </w:rPr>
        <w:t>I</w:t>
      </w:r>
      <w:r w:rsidR="006807F9" w:rsidRPr="001F02A9">
        <w:rPr>
          <w:rFonts w:eastAsia="等线" w:hint="eastAsia"/>
          <w:lang w:eastAsia="ja-JP"/>
        </w:rPr>
        <w:t xml:space="preserve">n </w:t>
      </w:r>
      <w:r w:rsidR="006807F9" w:rsidRPr="001F02A9">
        <w:rPr>
          <w:rFonts w:eastAsia="等线"/>
          <w:lang w:eastAsia="ja-JP"/>
        </w:rPr>
        <w:t>RAN1 #92b</w:t>
      </w:r>
      <w:r w:rsidR="006807F9" w:rsidRPr="001F02A9">
        <w:rPr>
          <w:rFonts w:eastAsia="等线" w:hint="eastAsia"/>
          <w:lang w:eastAsia="ja-JP"/>
        </w:rPr>
        <w:t>, the following agreement</w:t>
      </w:r>
      <w:r w:rsidR="006807F9" w:rsidRPr="001F02A9">
        <w:rPr>
          <w:rFonts w:eastAsia="等线"/>
          <w:lang w:eastAsia="ja-JP"/>
        </w:rPr>
        <w:t>s</w:t>
      </w:r>
      <w:r w:rsidR="006807F9" w:rsidRPr="001F02A9">
        <w:rPr>
          <w:rFonts w:eastAsia="等线" w:hint="eastAsia"/>
          <w:lang w:eastAsia="ja-JP"/>
        </w:rPr>
        <w:t xml:space="preserve"> were </w:t>
      </w:r>
      <w:r w:rsidR="006807F9" w:rsidRPr="001F02A9">
        <w:rPr>
          <w:rFonts w:eastAsia="等线"/>
          <w:lang w:eastAsia="ja-JP"/>
        </w:rPr>
        <w:t>a</w:t>
      </w:r>
      <w:r w:rsidR="006807F9" w:rsidRPr="001F02A9">
        <w:rPr>
          <w:rFonts w:eastAsia="等线" w:hint="eastAsia"/>
          <w:lang w:eastAsia="ja-JP"/>
        </w:rPr>
        <w:t>chieved</w:t>
      </w:r>
      <w:r w:rsidR="006807F9" w:rsidRPr="001F02A9">
        <w:rPr>
          <w:rFonts w:eastAsia="等线"/>
          <w:lang w:eastAsia="ja-JP"/>
        </w:rPr>
        <w:t xml:space="preserve"> on SFI action time.</w:t>
      </w:r>
    </w:p>
    <w:p w14:paraId="2FD24217" w14:textId="77777777" w:rsidR="006807F9" w:rsidRPr="00BA17A7" w:rsidRDefault="006807F9" w:rsidP="006807F9">
      <w:pPr>
        <w:wordWrap w:val="0"/>
        <w:spacing w:after="0"/>
        <w:ind w:left="720" w:hanging="720"/>
        <w:rPr>
          <w:rFonts w:ascii="Times" w:eastAsia="Batang" w:hAnsi="Times"/>
          <w:i/>
        </w:rPr>
      </w:pPr>
      <w:r w:rsidRPr="00BA17A7">
        <w:rPr>
          <w:rFonts w:ascii="Times" w:eastAsia="Batang" w:hAnsi="Times"/>
          <w:i/>
          <w:highlight w:val="green"/>
        </w:rPr>
        <w:t>Agreements</w:t>
      </w:r>
      <w:r w:rsidRPr="00BA17A7">
        <w:rPr>
          <w:rFonts w:ascii="Times" w:eastAsia="Batang" w:hAnsi="Times"/>
          <w:i/>
        </w:rPr>
        <w:t>:</w:t>
      </w:r>
    </w:p>
    <w:p w14:paraId="303E40F3" w14:textId="77777777" w:rsidR="006807F9" w:rsidRPr="00BA17A7" w:rsidRDefault="006807F9" w:rsidP="006807F9">
      <w:pPr>
        <w:widowControl w:val="0"/>
        <w:wordWrap w:val="0"/>
        <w:spacing w:after="0"/>
        <w:ind w:left="720" w:hanging="360"/>
        <w:contextualSpacing/>
        <w:rPr>
          <w:rFonts w:eastAsia="Times New Roman"/>
          <w:i/>
          <w:kern w:val="2"/>
        </w:rPr>
      </w:pPr>
      <w:r w:rsidRPr="00BA17A7">
        <w:rPr>
          <w:rFonts w:eastAsia="Times New Roman"/>
          <w:i/>
          <w:kern w:val="2"/>
        </w:rPr>
        <w:t>When an RRC configured UL transmission is cancelled by SFI or DCI, the UE is not expected to cancel the part of RRC configured UL transmission that is to be transmitted over the OFDM symbols within N2 OFDM symbols after the end of the OFDM symbol carrying the SFI or DCI from UE perspective.</w:t>
      </w:r>
    </w:p>
    <w:p w14:paraId="5F4E86E3" w14:textId="3784159B" w:rsidR="006807F9" w:rsidRDefault="006807F9" w:rsidP="006807F9">
      <w:pPr>
        <w:spacing w:beforeLines="50" w:before="120" w:afterLines="50" w:after="120"/>
        <w:rPr>
          <w:rFonts w:eastAsia="等线"/>
        </w:rPr>
      </w:pPr>
      <w:r w:rsidRPr="00951E31">
        <w:rPr>
          <w:rFonts w:eastAsia="等线"/>
        </w:rPr>
        <w:t xml:space="preserve">However, the current 38.213 only captures the </w:t>
      </w:r>
      <w:r w:rsidR="001F02A9">
        <w:rPr>
          <w:rFonts w:eastAsia="等线"/>
        </w:rPr>
        <w:t>action time</w:t>
      </w:r>
      <w:r w:rsidR="001F02A9" w:rsidRPr="00951E31">
        <w:rPr>
          <w:rFonts w:eastAsia="等线"/>
        </w:rPr>
        <w:t xml:space="preserve"> </w:t>
      </w:r>
      <w:r w:rsidR="001F02A9">
        <w:rPr>
          <w:rFonts w:eastAsia="等线"/>
        </w:rPr>
        <w:t xml:space="preserve">when </w:t>
      </w:r>
      <w:r w:rsidR="001F02A9" w:rsidRPr="001F02A9">
        <w:rPr>
          <w:rFonts w:eastAsia="等线"/>
        </w:rPr>
        <w:t>an RRC configured UL transmission is cancelled by SFI</w:t>
      </w:r>
      <w:r w:rsidR="001F02A9">
        <w:rPr>
          <w:rFonts w:eastAsia="等线" w:hint="eastAsia"/>
        </w:rPr>
        <w:t xml:space="preserve">, </w:t>
      </w:r>
      <w:r w:rsidR="00C022A6">
        <w:rPr>
          <w:rFonts w:eastAsia="等线"/>
        </w:rPr>
        <w:t>missing the action time for DCI to cancel the UL transmission</w:t>
      </w:r>
      <w:r w:rsidR="001F02A9">
        <w:rPr>
          <w:rFonts w:eastAsia="等线"/>
        </w:rPr>
        <w:t>.</w:t>
      </w:r>
      <w:r w:rsidRPr="00951E31">
        <w:rPr>
          <w:rFonts w:eastAsia="等线"/>
        </w:rPr>
        <w:t xml:space="preserve"> </w:t>
      </w:r>
    </w:p>
    <w:p w14:paraId="35978517" w14:textId="77777777" w:rsidR="00BD1E4F" w:rsidRDefault="00BD1E4F" w:rsidP="00BD1E4F">
      <w:pPr>
        <w:pStyle w:val="1"/>
        <w:tabs>
          <w:tab w:val="num" w:pos="426"/>
        </w:tabs>
        <w:ind w:left="426" w:hanging="426"/>
        <w:rPr>
          <w:szCs w:val="36"/>
          <w:lang w:eastAsia="ja-JP"/>
        </w:rPr>
      </w:pPr>
      <w:bookmarkStart w:id="3" w:name="OLE_LINK33"/>
      <w:bookmarkStart w:id="4" w:name="OLE_LINK34"/>
      <w:r w:rsidRPr="00BD1E4F">
        <w:rPr>
          <w:szCs w:val="36"/>
          <w:lang w:eastAsia="ja-JP"/>
        </w:rPr>
        <w:t>Conclusion</w:t>
      </w:r>
    </w:p>
    <w:p w14:paraId="4336376F" w14:textId="7CE5A080" w:rsidR="00BD1E4F" w:rsidRDefault="00BD1E4F" w:rsidP="00C50849">
      <w:pPr>
        <w:jc w:val="both"/>
        <w:textAlignment w:val="center"/>
        <w:rPr>
          <w:i/>
        </w:rPr>
      </w:pPr>
      <w:r w:rsidRPr="00C50849">
        <w:rPr>
          <w:rFonts w:hint="eastAsia"/>
          <w:i/>
        </w:rPr>
        <w:t>I</w:t>
      </w:r>
      <w:r w:rsidRPr="00C50849">
        <w:rPr>
          <w:i/>
        </w:rPr>
        <w:t xml:space="preserve">n this contribution, we made the following </w:t>
      </w:r>
      <w:r w:rsidR="00DC7523" w:rsidRPr="00C50849">
        <w:rPr>
          <w:i/>
        </w:rPr>
        <w:t xml:space="preserve">observations and </w:t>
      </w:r>
      <w:r w:rsidRPr="00C50849">
        <w:rPr>
          <w:i/>
        </w:rPr>
        <w:t>proposals.</w:t>
      </w:r>
    </w:p>
    <w:p w14:paraId="428A5C07" w14:textId="77777777" w:rsidR="00DA376B" w:rsidRPr="0088100D" w:rsidRDefault="00DA376B" w:rsidP="00DA376B">
      <w:pPr>
        <w:jc w:val="both"/>
        <w:rPr>
          <w:b/>
          <w:i/>
        </w:rPr>
      </w:pPr>
      <w:r w:rsidRPr="0088100D">
        <w:rPr>
          <w:rFonts w:eastAsia="宋体"/>
          <w:b/>
          <w:i/>
          <w:lang w:eastAsia="zh-CN"/>
        </w:rPr>
        <w:t xml:space="preserve">Observation 1: </w:t>
      </w:r>
      <w:r w:rsidRPr="0088100D">
        <w:rPr>
          <w:b/>
          <w:i/>
        </w:rPr>
        <w:t>For the case of Cross</w:t>
      </w:r>
      <w:r w:rsidRPr="0088100D">
        <w:rPr>
          <w:rFonts w:hint="eastAsia"/>
          <w:b/>
          <w:i/>
        </w:rPr>
        <w:t xml:space="preserve"> carrier scheduling</w:t>
      </w:r>
      <w:r w:rsidRPr="0088100D">
        <w:rPr>
          <w:b/>
          <w:i/>
        </w:rPr>
        <w:t xml:space="preserve">, same numerology, and carrier number beyond UE capability, the limit of BD/CCE </w:t>
      </w:r>
      <w:r w:rsidRPr="0088100D">
        <w:rPr>
          <w:b/>
          <w:i/>
          <w:lang w:eastAsia="ko-KR"/>
        </w:rPr>
        <w:t xml:space="preserve">per slot over </w:t>
      </w:r>
      <w:r w:rsidRPr="0088100D">
        <w:rPr>
          <w:i/>
          <w:position w:val="-10"/>
        </w:rPr>
        <w:object w:dxaOrig="540" w:dyaOrig="340" w14:anchorId="05AA8461">
          <v:shape id="_x0000_i1060" type="#_x0000_t75" style="width:27.85pt;height:17.65pt" o:ole="">
            <v:imagedata r:id="rId15" o:title=""/>
          </v:shape>
          <o:OLEObject Type="Embed" ProgID="Equation.3" ShapeID="_x0000_i1060" DrawAspect="Content" ObjectID="_1595435494" r:id="rId62"/>
        </w:object>
      </w:r>
      <w:r w:rsidRPr="0088100D">
        <w:rPr>
          <w:b/>
          <w:i/>
        </w:rPr>
        <w:t xml:space="preserve"> cells is </w:t>
      </w:r>
      <w:r w:rsidRPr="0088100D">
        <w:rPr>
          <w:i/>
          <w:position w:val="-10"/>
        </w:rPr>
        <w:object w:dxaOrig="2280" w:dyaOrig="340" w14:anchorId="79A53E33">
          <v:shape id="_x0000_i1061" type="#_x0000_t75" style="width:118.2pt;height:17.65pt" o:ole="">
            <v:imagedata r:id="rId20" o:title=""/>
          </v:shape>
          <o:OLEObject Type="Embed" ProgID="Equation.3" ShapeID="_x0000_i1061" DrawAspect="Content" ObjectID="_1595435495" r:id="rId63"/>
        </w:object>
      </w:r>
      <w:r w:rsidRPr="0088100D">
        <w:rPr>
          <w:b/>
          <w:i/>
        </w:rPr>
        <w:t xml:space="preserve"> and</w:t>
      </w:r>
      <w:r w:rsidRPr="0088100D">
        <w:rPr>
          <w:i/>
          <w:position w:val="-10"/>
        </w:rPr>
        <w:object w:dxaOrig="2220" w:dyaOrig="340" w14:anchorId="535016DF">
          <v:shape id="_x0000_i1062" type="#_x0000_t75" style="width:114.8pt;height:17.65pt" o:ole="">
            <v:imagedata r:id="rId23" o:title=""/>
          </v:shape>
          <o:OLEObject Type="Embed" ProgID="Equation.3" ShapeID="_x0000_i1062" DrawAspect="Content" ObjectID="_1595435496" r:id="rId64"/>
        </w:object>
      </w:r>
      <w:r w:rsidRPr="0088100D">
        <w:rPr>
          <w:b/>
          <w:i/>
        </w:rPr>
        <w:t>.</w:t>
      </w:r>
    </w:p>
    <w:p w14:paraId="0F40652E" w14:textId="77777777" w:rsidR="00514F33" w:rsidRPr="00514F33" w:rsidRDefault="00514F33" w:rsidP="00514F33">
      <w:pPr>
        <w:rPr>
          <w:rFonts w:eastAsia="宋体"/>
          <w:b/>
          <w:i/>
          <w:lang w:eastAsia="zh-CN"/>
        </w:rPr>
      </w:pPr>
      <w:r w:rsidRPr="00514F33">
        <w:rPr>
          <w:rFonts w:eastAsia="宋体"/>
          <w:b/>
          <w:i/>
          <w:lang w:eastAsia="zh-CN"/>
        </w:rPr>
        <w:t xml:space="preserve">Proposal 1: </w:t>
      </w:r>
      <w:r w:rsidRPr="00514F33">
        <w:rPr>
          <w:rFonts w:eastAsia="宋体" w:hint="eastAsia"/>
          <w:b/>
          <w:i/>
          <w:lang w:eastAsia="zh-CN"/>
        </w:rPr>
        <w:t xml:space="preserve">CORESET </w:t>
      </w:r>
      <w:r w:rsidRPr="00514F33">
        <w:rPr>
          <w:rFonts w:eastAsia="宋体"/>
          <w:b/>
          <w:i/>
          <w:lang w:eastAsia="zh-CN"/>
        </w:rPr>
        <w:t>duration</w:t>
      </w:r>
      <w:r w:rsidRPr="00514F33">
        <w:rPr>
          <w:rFonts w:eastAsia="宋体" w:hint="eastAsia"/>
          <w:b/>
          <w:i/>
          <w:lang w:eastAsia="zh-CN"/>
        </w:rPr>
        <w:t xml:space="preserve"> </w:t>
      </w:r>
      <w:r w:rsidRPr="00514F33">
        <w:rPr>
          <w:rFonts w:eastAsia="宋体"/>
          <w:b/>
          <w:i/>
          <w:lang w:eastAsia="zh-CN"/>
        </w:rPr>
        <w:t>limitation is only applied to PDSCH mapping type A.</w:t>
      </w:r>
    </w:p>
    <w:p w14:paraId="5A6732E3" w14:textId="0547CAE7" w:rsidR="001B391C" w:rsidRPr="00514F33" w:rsidRDefault="001B391C" w:rsidP="001B391C">
      <w:pPr>
        <w:jc w:val="both"/>
        <w:rPr>
          <w:b/>
          <w:i/>
        </w:rPr>
      </w:pPr>
      <w:r w:rsidRPr="00514F33">
        <w:rPr>
          <w:rFonts w:eastAsia="宋体"/>
          <w:b/>
          <w:i/>
          <w:lang w:eastAsia="zh-CN"/>
        </w:rPr>
        <w:t>Proposal</w:t>
      </w:r>
      <w:r>
        <w:rPr>
          <w:rFonts w:eastAsia="宋体"/>
          <w:b/>
          <w:i/>
          <w:lang w:eastAsia="zh-CN"/>
        </w:rPr>
        <w:t xml:space="preserve"> 2</w:t>
      </w:r>
      <w:r w:rsidRPr="00514F33">
        <w:rPr>
          <w:rFonts w:eastAsia="宋体"/>
          <w:b/>
          <w:i/>
          <w:lang w:eastAsia="zh-CN"/>
        </w:rPr>
        <w:t xml:space="preserve">: </w:t>
      </w:r>
      <w:r w:rsidRPr="00514F33">
        <w:rPr>
          <w:b/>
          <w:i/>
        </w:rPr>
        <w:t>For the case of Cross</w:t>
      </w:r>
      <w:r w:rsidRPr="00514F33">
        <w:rPr>
          <w:rFonts w:hint="eastAsia"/>
          <w:b/>
          <w:i/>
        </w:rPr>
        <w:t xml:space="preserve"> carrier scheduling</w:t>
      </w:r>
      <w:r w:rsidRPr="00514F33">
        <w:rPr>
          <w:b/>
          <w:i/>
        </w:rPr>
        <w:t xml:space="preserve"> and different numerology with same/different numerology within any PDCCH group carriers, t</w:t>
      </w:r>
      <w:r w:rsidRPr="00514F33">
        <w:rPr>
          <w:b/>
          <w:i/>
          <w:lang w:eastAsia="ko-KR"/>
        </w:rPr>
        <w:t>he limit of BDs and CCEs for the DL-CCs over all PDCCH carrier groups with the numerology</w:t>
      </w:r>
      <w:r w:rsidRPr="00514F33">
        <w:rPr>
          <w:i/>
          <w:noProof/>
          <w:position w:val="-10"/>
          <w:lang w:val="en-US" w:eastAsia="zh-CN"/>
        </w:rPr>
        <w:drawing>
          <wp:inline distT="0" distB="0" distL="0" distR="0" wp14:anchorId="4418187D" wp14:editId="6B704E12">
            <wp:extent cx="182880" cy="182880"/>
            <wp:effectExtent l="0" t="0" r="762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514F33">
        <w:rPr>
          <w:b/>
          <w:i/>
          <w:lang w:eastAsia="ko-KR"/>
        </w:rPr>
        <w:t>,</w:t>
      </w:r>
      <w:r w:rsidRPr="00514F33">
        <w:rPr>
          <w:b/>
          <w:i/>
        </w:rPr>
        <w:t xml:space="preserve"> which can be the smallest SCS or the scheduling CC SCS,</w:t>
      </w:r>
      <w:r w:rsidRPr="00514F33">
        <w:rPr>
          <w:b/>
          <w:i/>
          <w:lang w:eastAsia="ko-KR"/>
        </w:rPr>
        <w:t xml:space="preserve"> is given by </w:t>
      </w:r>
      <w:r w:rsidRPr="00514F33">
        <w:rPr>
          <w:i/>
          <w:position w:val="-30"/>
        </w:rPr>
        <w:object w:dxaOrig="5720" w:dyaOrig="700" w14:anchorId="69ABF646">
          <v:shape id="_x0000_i1063" type="#_x0000_t75" style="width:285.3pt;height:35.3pt" o:ole="">
            <v:imagedata r:id="rId13" o:title=""/>
          </v:shape>
          <o:OLEObject Type="Embed" ProgID="Equation.3" ShapeID="_x0000_i1063" DrawAspect="Content" ObjectID="_1595435497" r:id="rId65"/>
        </w:object>
      </w:r>
      <w:r w:rsidRPr="00514F33">
        <w:rPr>
          <w:b/>
          <w:i/>
        </w:rPr>
        <w:t xml:space="preserve"> per slot over the </w:t>
      </w:r>
      <w:r w:rsidRPr="00514F33">
        <w:rPr>
          <w:i/>
          <w:position w:val="-10"/>
        </w:rPr>
        <w:object w:dxaOrig="540" w:dyaOrig="340" w14:anchorId="0513CEC0">
          <v:shape id="_x0000_i1064" type="#_x0000_t75" style="width:27.85pt;height:17.65pt" o:ole="">
            <v:imagedata r:id="rId15" o:title=""/>
          </v:shape>
          <o:OLEObject Type="Embed" ProgID="Equation.3" ShapeID="_x0000_i1064" DrawAspect="Content" ObjectID="_1595435498" r:id="rId66"/>
        </w:object>
      </w:r>
      <w:r w:rsidRPr="00514F33">
        <w:rPr>
          <w:b/>
          <w:i/>
        </w:rPr>
        <w:t xml:space="preserve"> cells, and </w:t>
      </w:r>
      <w:r w:rsidRPr="00514F33">
        <w:rPr>
          <w:i/>
          <w:position w:val="-30"/>
        </w:rPr>
        <w:object w:dxaOrig="5539" w:dyaOrig="700" w14:anchorId="63EF3DC4">
          <v:shape id="_x0000_i1065" type="#_x0000_t75" style="width:275.1pt;height:35.3pt" o:ole="">
            <v:imagedata r:id="rId17" o:title=""/>
          </v:shape>
          <o:OLEObject Type="Embed" ProgID="Equation.3" ShapeID="_x0000_i1065" DrawAspect="Content" ObjectID="_1595435499" r:id="rId67"/>
        </w:object>
      </w:r>
      <w:r w:rsidRPr="00514F33">
        <w:rPr>
          <w:b/>
          <w:i/>
        </w:rPr>
        <w:t xml:space="preserve"> per slot over the </w:t>
      </w:r>
      <w:r w:rsidRPr="00514F33">
        <w:rPr>
          <w:i/>
          <w:position w:val="-10"/>
        </w:rPr>
        <w:object w:dxaOrig="540" w:dyaOrig="340" w14:anchorId="6C2173DF">
          <v:shape id="_x0000_i1066" type="#_x0000_t75" style="width:27.85pt;height:17.65pt" o:ole="">
            <v:imagedata r:id="rId15" o:title=""/>
          </v:shape>
          <o:OLEObject Type="Embed" ProgID="Equation.3" ShapeID="_x0000_i1066" DrawAspect="Content" ObjectID="_1595435500" r:id="rId68"/>
        </w:object>
      </w:r>
      <w:r w:rsidRPr="00514F33">
        <w:rPr>
          <w:b/>
          <w:i/>
        </w:rPr>
        <w:t xml:space="preserve"> cells.</w:t>
      </w:r>
    </w:p>
    <w:p w14:paraId="27A8D006" w14:textId="5B568C6F" w:rsidR="00514F33" w:rsidRPr="00514F33" w:rsidRDefault="00514F33" w:rsidP="00514F33">
      <w:pPr>
        <w:jc w:val="both"/>
        <w:rPr>
          <w:b/>
          <w:i/>
          <w:lang w:eastAsia="ja-JP"/>
        </w:rPr>
      </w:pPr>
      <w:r w:rsidRPr="00514F33">
        <w:rPr>
          <w:rFonts w:eastAsia="宋体"/>
          <w:b/>
          <w:i/>
          <w:lang w:eastAsia="zh-CN"/>
        </w:rPr>
        <w:t xml:space="preserve">Proposal </w:t>
      </w:r>
      <w:r w:rsidR="001B391C">
        <w:rPr>
          <w:rFonts w:eastAsia="宋体"/>
          <w:b/>
          <w:i/>
          <w:lang w:eastAsia="zh-CN"/>
        </w:rPr>
        <w:t>3</w:t>
      </w:r>
      <w:r w:rsidRPr="00514F33">
        <w:rPr>
          <w:rFonts w:eastAsia="宋体"/>
          <w:b/>
          <w:i/>
          <w:lang w:eastAsia="zh-CN"/>
        </w:rPr>
        <w:t xml:space="preserve">: </w:t>
      </w:r>
      <w:r w:rsidRPr="00514F33">
        <w:rPr>
          <w:i/>
        </w:rPr>
        <w:t xml:space="preserve"> </w:t>
      </w:r>
      <w:r w:rsidRPr="00514F33">
        <w:rPr>
          <w:b/>
          <w:i/>
        </w:rPr>
        <w:t>For the case of Cross</w:t>
      </w:r>
      <w:r w:rsidRPr="00514F33">
        <w:rPr>
          <w:rFonts w:hint="eastAsia"/>
          <w:b/>
          <w:i/>
        </w:rPr>
        <w:t xml:space="preserve"> carrier scheduling</w:t>
      </w:r>
      <w:r w:rsidRPr="00514F33">
        <w:rPr>
          <w:b/>
          <w:i/>
        </w:rPr>
        <w:t xml:space="preserve"> with different numerology in any PDCCH carrier group, the limit of BD/CCE is depend on a reference SCS, which can be the smallest SCS in each PDCCH </w:t>
      </w:r>
      <w:r w:rsidRPr="00514F33">
        <w:rPr>
          <w:rFonts w:hint="eastAsia"/>
          <w:b/>
          <w:i/>
        </w:rPr>
        <w:t xml:space="preserve">carrier </w:t>
      </w:r>
      <w:r w:rsidRPr="00514F33">
        <w:rPr>
          <w:b/>
          <w:i/>
        </w:rPr>
        <w:t xml:space="preserve">group or use the scheduling CC SCS for this PDCCH </w:t>
      </w:r>
      <w:r w:rsidRPr="00514F33">
        <w:rPr>
          <w:rFonts w:hint="eastAsia"/>
          <w:b/>
          <w:i/>
        </w:rPr>
        <w:t xml:space="preserve">carrier </w:t>
      </w:r>
      <w:r w:rsidRPr="00514F33">
        <w:rPr>
          <w:b/>
          <w:i/>
        </w:rPr>
        <w:t>group.</w:t>
      </w:r>
    </w:p>
    <w:p w14:paraId="62076526" w14:textId="77777777" w:rsidR="008D57E8" w:rsidRPr="0088100D" w:rsidRDefault="008D57E8" w:rsidP="008D57E8">
      <w:pPr>
        <w:rPr>
          <w:b/>
          <w:i/>
          <w:lang w:eastAsia="zh-CN"/>
        </w:rPr>
      </w:pPr>
      <w:r w:rsidRPr="0088100D">
        <w:rPr>
          <w:rFonts w:eastAsia="宋体"/>
          <w:b/>
          <w:i/>
          <w:lang w:eastAsia="zh-CN"/>
        </w:rPr>
        <w:t xml:space="preserve">Proposal </w:t>
      </w:r>
      <w:r>
        <w:rPr>
          <w:rFonts w:eastAsia="宋体"/>
          <w:b/>
          <w:i/>
          <w:lang w:eastAsia="zh-CN"/>
        </w:rPr>
        <w:t>4</w:t>
      </w:r>
      <w:r w:rsidRPr="0088100D">
        <w:rPr>
          <w:rFonts w:eastAsia="宋体"/>
          <w:b/>
          <w:i/>
          <w:lang w:eastAsia="zh-CN"/>
        </w:rPr>
        <w:t xml:space="preserve">: </w:t>
      </w:r>
      <w:r w:rsidRPr="0088100D">
        <w:rPr>
          <w:b/>
          <w:i/>
          <w:lang w:eastAsia="zh-CN"/>
        </w:rPr>
        <w:t>Treat CORESET 0 in the same way as other CORESETs in terms of TCI configuration.</w:t>
      </w:r>
    </w:p>
    <w:p w14:paraId="50C0530C" w14:textId="77777777" w:rsidR="008D57E8" w:rsidRPr="0088100D" w:rsidRDefault="008D57E8" w:rsidP="008D57E8">
      <w:pPr>
        <w:rPr>
          <w:b/>
          <w:i/>
          <w:lang w:eastAsia="zh-CN"/>
        </w:rPr>
      </w:pPr>
      <w:r w:rsidRPr="0088100D">
        <w:rPr>
          <w:rFonts w:eastAsia="宋体"/>
          <w:b/>
          <w:i/>
          <w:lang w:eastAsia="zh-CN"/>
        </w:rPr>
        <w:t xml:space="preserve">Proposal </w:t>
      </w:r>
      <w:r>
        <w:rPr>
          <w:rFonts w:eastAsia="宋体"/>
          <w:b/>
          <w:i/>
          <w:lang w:eastAsia="zh-CN"/>
        </w:rPr>
        <w:t>5</w:t>
      </w:r>
      <w:r w:rsidRPr="0088100D">
        <w:rPr>
          <w:rFonts w:eastAsia="宋体"/>
          <w:b/>
          <w:i/>
          <w:lang w:eastAsia="zh-CN"/>
        </w:rPr>
        <w:t xml:space="preserve">: </w:t>
      </w:r>
      <w:r w:rsidRPr="0088100D">
        <w:rPr>
          <w:b/>
          <w:i/>
          <w:lang w:eastAsia="zh-CN"/>
        </w:rPr>
        <w:t>Support Alt1</w:t>
      </w:r>
    </w:p>
    <w:p w14:paraId="7D3ED0F1" w14:textId="77777777" w:rsidR="008D57E8" w:rsidRPr="0088100D" w:rsidRDefault="008D57E8" w:rsidP="008D57E8">
      <w:pPr>
        <w:pStyle w:val="afe"/>
        <w:numPr>
          <w:ilvl w:val="0"/>
          <w:numId w:val="46"/>
        </w:numPr>
        <w:ind w:leftChars="0"/>
        <w:rPr>
          <w:b/>
          <w:i/>
          <w:lang w:eastAsia="zh-CN"/>
        </w:rPr>
      </w:pPr>
      <w:r w:rsidRPr="0088100D">
        <w:rPr>
          <w:b/>
          <w:i/>
          <w:lang w:eastAsia="zh-CN"/>
        </w:rPr>
        <w:t>The configured TCI states to CORESET 0 at least applies to the UE-specific search space, associated with CORESET 0.</w:t>
      </w:r>
    </w:p>
    <w:p w14:paraId="6DE2A8BB" w14:textId="77777777" w:rsidR="008D57E8" w:rsidRPr="0088100D" w:rsidRDefault="008D57E8" w:rsidP="008D57E8">
      <w:pPr>
        <w:pStyle w:val="afe"/>
        <w:numPr>
          <w:ilvl w:val="0"/>
          <w:numId w:val="46"/>
        </w:numPr>
        <w:ind w:leftChars="0"/>
        <w:rPr>
          <w:b/>
          <w:i/>
          <w:lang w:eastAsia="zh-CN"/>
        </w:rPr>
      </w:pPr>
      <w:r w:rsidRPr="0088100D">
        <w:rPr>
          <w:b/>
          <w:i/>
          <w:lang w:eastAsia="zh-CN"/>
        </w:rPr>
        <w:t>For type0/0A/1/2 common search space, the configured TCI state is not applied, if the search space is associated with CORESET 0.</w:t>
      </w:r>
    </w:p>
    <w:p w14:paraId="2B6FFF74" w14:textId="77777777" w:rsidR="008D57E8" w:rsidRPr="0088100D" w:rsidRDefault="008D57E8" w:rsidP="008D57E8">
      <w:pPr>
        <w:pStyle w:val="afe"/>
        <w:numPr>
          <w:ilvl w:val="0"/>
          <w:numId w:val="46"/>
        </w:numPr>
        <w:ind w:leftChars="0"/>
        <w:rPr>
          <w:b/>
          <w:i/>
          <w:lang w:eastAsia="zh-CN"/>
        </w:rPr>
      </w:pPr>
      <w:r w:rsidRPr="0088100D">
        <w:rPr>
          <w:b/>
          <w:i/>
          <w:lang w:eastAsia="zh-CN"/>
        </w:rPr>
        <w:t>When a UE specific search spaces associated with CORESET 0 overlaps with a type 0/0A/1/2 common search space, the QCL assumption on the common search space takes precedence over configured TCI states of CORESET 0, which is used for UE specific search space.</w:t>
      </w:r>
    </w:p>
    <w:p w14:paraId="7890FAB2" w14:textId="77777777" w:rsidR="008D57E8" w:rsidRPr="008D57E8" w:rsidRDefault="008D57E8" w:rsidP="008D57E8">
      <w:pPr>
        <w:widowControl w:val="0"/>
        <w:spacing w:before="120"/>
        <w:jc w:val="both"/>
        <w:rPr>
          <w:rFonts w:eastAsia="宋体"/>
          <w:b/>
          <w:i/>
          <w:kern w:val="2"/>
          <w:lang w:eastAsia="zh-CN"/>
        </w:rPr>
      </w:pPr>
      <w:r w:rsidRPr="008D57E8">
        <w:rPr>
          <w:rFonts w:eastAsia="宋体" w:hint="eastAsia"/>
          <w:b/>
          <w:i/>
          <w:kern w:val="2"/>
          <w:lang w:eastAsia="zh-CN"/>
        </w:rPr>
        <w:t>Proposal</w:t>
      </w:r>
      <w:r w:rsidRPr="008D57E8">
        <w:rPr>
          <w:rFonts w:eastAsia="宋体"/>
          <w:b/>
          <w:i/>
          <w:kern w:val="2"/>
          <w:lang w:eastAsia="zh-CN"/>
        </w:rPr>
        <w:t xml:space="preserve"> 6</w:t>
      </w:r>
      <w:r w:rsidRPr="008D57E8">
        <w:rPr>
          <w:rFonts w:eastAsia="宋体" w:hint="eastAsia"/>
          <w:b/>
          <w:i/>
          <w:kern w:val="2"/>
          <w:lang w:eastAsia="zh-CN"/>
        </w:rPr>
        <w:t>: C</w:t>
      </w:r>
      <w:r w:rsidRPr="008D57E8">
        <w:rPr>
          <w:rFonts w:eastAsia="宋体"/>
          <w:b/>
          <w:i/>
          <w:kern w:val="2"/>
          <w:lang w:eastAsia="zh-CN"/>
        </w:rPr>
        <w:t>larif</w:t>
      </w:r>
      <w:r w:rsidRPr="008D57E8">
        <w:rPr>
          <w:rFonts w:eastAsia="宋体" w:hint="eastAsia"/>
          <w:b/>
          <w:i/>
          <w:kern w:val="2"/>
          <w:lang w:eastAsia="zh-CN"/>
        </w:rPr>
        <w:t xml:space="preserve">y </w:t>
      </w:r>
      <w:r w:rsidRPr="008D57E8">
        <w:rPr>
          <w:rFonts w:eastAsia="宋体"/>
          <w:b/>
          <w:i/>
          <w:kern w:val="2"/>
          <w:lang w:eastAsia="zh-CN"/>
        </w:rPr>
        <w:t xml:space="preserve">that the maximum number of monitored PDCCH candidates provided in Table 10.1-2 in 38.213 does not count in the PDCCH candidates that UE is not required to monitor. </w:t>
      </w:r>
    </w:p>
    <w:p w14:paraId="47F49151" w14:textId="551904BD" w:rsidR="00616CEE" w:rsidRPr="00514F33" w:rsidRDefault="00514F33" w:rsidP="00514F33">
      <w:pPr>
        <w:jc w:val="both"/>
        <w:rPr>
          <w:rFonts w:eastAsia="宋体"/>
          <w:i/>
          <w:lang w:eastAsia="zh-CN"/>
        </w:rPr>
      </w:pPr>
      <w:r w:rsidRPr="00514F33">
        <w:rPr>
          <w:rFonts w:eastAsia="Batang"/>
          <w:b/>
          <w:i/>
          <w:kern w:val="2"/>
          <w:lang w:eastAsia="ko-KR"/>
        </w:rPr>
        <w:t>Proposal 7: RAN1 recommends RAN2 to support only one SFI aggregation level in 38.331.</w:t>
      </w:r>
    </w:p>
    <w:bookmarkEnd w:id="3"/>
    <w:bookmarkEnd w:id="4"/>
    <w:p w14:paraId="204E1C2A" w14:textId="7097196B" w:rsidR="001F02A9" w:rsidRDefault="001F02A9" w:rsidP="0045740A">
      <w:pPr>
        <w:pStyle w:val="1"/>
        <w:tabs>
          <w:tab w:val="num" w:pos="426"/>
        </w:tabs>
        <w:ind w:left="426" w:hanging="426"/>
      </w:pPr>
      <w:r w:rsidRPr="00FB3F30">
        <w:lastRenderedPageBreak/>
        <w:t>Text Proposal</w:t>
      </w:r>
      <w:r>
        <w:t>s</w:t>
      </w:r>
    </w:p>
    <w:p w14:paraId="3BF8298E" w14:textId="43FD6C8E" w:rsidR="00B84DAC" w:rsidRPr="00FB3F30" w:rsidRDefault="00B84DAC" w:rsidP="00B84DAC">
      <w:r w:rsidRPr="00FB3F30">
        <w:t>======</w:t>
      </w:r>
      <w:r>
        <w:t>====================</w:t>
      </w:r>
      <w:r w:rsidRPr="00FB3F30">
        <w:t xml:space="preserve"> Begin of Text Proposal in Section </w:t>
      </w:r>
      <w:r>
        <w:t xml:space="preserve">7.3.2.2 </w:t>
      </w:r>
      <w:r w:rsidRPr="00FB3F30">
        <w:t>TS</w:t>
      </w:r>
      <w:r>
        <w:t xml:space="preserve"> </w:t>
      </w:r>
      <w:r w:rsidRPr="00FB3F30">
        <w:t>38.21</w:t>
      </w:r>
      <w:r>
        <w:t>1</w:t>
      </w:r>
      <w:r w:rsidRPr="00FB3F30">
        <w:t>===================</w:t>
      </w:r>
    </w:p>
    <w:p w14:paraId="3A5EFA4A" w14:textId="77777777" w:rsidR="00B84DAC" w:rsidRDefault="00B84DAC" w:rsidP="00B84DAC">
      <w:pPr>
        <w:pStyle w:val="4"/>
        <w:numPr>
          <w:ilvl w:val="0"/>
          <w:numId w:val="0"/>
        </w:numPr>
      </w:pPr>
      <w:bookmarkStart w:id="5" w:name="_Toc510519388"/>
      <w:r>
        <w:t>7.3.2.2</w:t>
      </w:r>
      <w:r>
        <w:tab/>
        <w:t>Control-resource set (CORESET)</w:t>
      </w:r>
      <w:bookmarkEnd w:id="5"/>
    </w:p>
    <w:p w14:paraId="68B4AA38" w14:textId="77777777" w:rsidR="00B84DAC" w:rsidRDefault="00B84DAC" w:rsidP="00B84DAC">
      <w:r w:rsidRPr="008023C6">
        <w:t xml:space="preserve"> </w:t>
      </w:r>
      <w:r>
        <w:t xml:space="preserve">A control-resource set consists of </w:t>
      </w:r>
      <w:r w:rsidRPr="005B7063">
        <w:rPr>
          <w:position w:val="-10"/>
        </w:rPr>
        <w:object w:dxaOrig="880" w:dyaOrig="340" w14:anchorId="46D2B362">
          <v:shape id="_x0000_i1084" type="#_x0000_t75" style="width:44.15pt;height:18.35pt" o:ole="">
            <v:imagedata r:id="rId69" o:title=""/>
          </v:shape>
          <o:OLEObject Type="Embed" ProgID="Equation.3" ShapeID="_x0000_i1084" DrawAspect="Content" ObjectID="_1595435501" r:id="rId70"/>
        </w:object>
      </w:r>
      <w:r>
        <w:t xml:space="preserve"> resource blocks in the frequency domain, given by the higher-layer parameter </w:t>
      </w:r>
      <w:proofErr w:type="spellStart"/>
      <w:r w:rsidRPr="00A23009">
        <w:rPr>
          <w:i/>
        </w:rPr>
        <w:t>frequencyDomainResources</w:t>
      </w:r>
      <w:proofErr w:type="spellEnd"/>
      <w:r w:rsidRPr="00F103B2">
        <w:t xml:space="preserve"> </w:t>
      </w:r>
      <w:r>
        <w:t xml:space="preserve">in the </w:t>
      </w:r>
      <w:proofErr w:type="spellStart"/>
      <w:r w:rsidRPr="00F103B2">
        <w:rPr>
          <w:i/>
        </w:rPr>
        <w:t>ControlResourceSet</w:t>
      </w:r>
      <w:proofErr w:type="spellEnd"/>
      <w:r w:rsidRPr="00A23009" w:rsidDel="00A23009">
        <w:t xml:space="preserve"> </w:t>
      </w:r>
      <w:r>
        <w:t xml:space="preserve">IE, and </w:t>
      </w:r>
      <w:r w:rsidRPr="00855E43">
        <w:rPr>
          <w:position w:val="-14"/>
        </w:rPr>
        <w:object w:dxaOrig="1579" w:dyaOrig="380" w14:anchorId="1C389803">
          <v:shape id="_x0000_i1085" type="#_x0000_t75" style="width:78.8pt;height:18.35pt" o:ole="">
            <v:imagedata r:id="rId71" o:title=""/>
          </v:shape>
          <o:OLEObject Type="Embed" ProgID="Equation.3" ShapeID="_x0000_i1085" DrawAspect="Content" ObjectID="_1595435502" r:id="rId72"/>
        </w:object>
      </w:r>
      <w:r>
        <w:t xml:space="preserve"> symbols in the time domain, given by the higher-layer parameter </w:t>
      </w:r>
      <w:r w:rsidRPr="004D4CA8">
        <w:rPr>
          <w:i/>
        </w:rPr>
        <w:t>duration</w:t>
      </w:r>
      <w:r w:rsidRPr="00374FBF">
        <w:t xml:space="preserve"> </w:t>
      </w:r>
      <w:r>
        <w:t xml:space="preserve">in the </w:t>
      </w:r>
      <w:proofErr w:type="spellStart"/>
      <w:r w:rsidRPr="00374FBF">
        <w:rPr>
          <w:i/>
        </w:rPr>
        <w:t>ControlResourceSet</w:t>
      </w:r>
      <w:proofErr w:type="spellEnd"/>
      <w:r w:rsidRPr="00A23009" w:rsidDel="00A23009">
        <w:t xml:space="preserve"> </w:t>
      </w:r>
      <w:r>
        <w:t xml:space="preserve">IE, where </w:t>
      </w:r>
      <w:r w:rsidRPr="00855E43">
        <w:rPr>
          <w:position w:val="-14"/>
        </w:rPr>
        <w:object w:dxaOrig="1200" w:dyaOrig="380" w14:anchorId="422C63A9">
          <v:shape id="_x0000_i1086" type="#_x0000_t75" style="width:59.1pt;height:18.35pt" o:ole="">
            <v:imagedata r:id="rId73" o:title=""/>
          </v:shape>
          <o:OLEObject Type="Embed" ProgID="Equation.3" ShapeID="_x0000_i1086" DrawAspect="Content" ObjectID="_1595435503" r:id="rId74"/>
        </w:object>
      </w:r>
      <w:r>
        <w:t xml:space="preserve"> is </w:t>
      </w:r>
      <w:ins w:id="6" w:author="Spreadtrum Communications" w:date="2018-08-01T16:36:00Z">
        <w:r>
          <w:t xml:space="preserve">not </w:t>
        </w:r>
      </w:ins>
      <w:r>
        <w:t xml:space="preserve">supported </w:t>
      </w:r>
      <w:del w:id="7" w:author="Spreadtrum Communications" w:date="2018-08-01T16:37:00Z">
        <w:r w:rsidDel="009F35C5">
          <w:delText xml:space="preserve">only </w:delText>
        </w:r>
      </w:del>
      <w:r>
        <w:t xml:space="preserve">if higher-layer parameter </w:t>
      </w:r>
      <w:proofErr w:type="spellStart"/>
      <w:r w:rsidRPr="004D4CA8">
        <w:rPr>
          <w:i/>
        </w:rPr>
        <w:t>dmrs</w:t>
      </w:r>
      <w:proofErr w:type="spellEnd"/>
      <w:r w:rsidRPr="004D4CA8">
        <w:rPr>
          <w:i/>
        </w:rPr>
        <w:t>-</w:t>
      </w:r>
      <w:proofErr w:type="spellStart"/>
      <w:r w:rsidRPr="004D4CA8">
        <w:rPr>
          <w:i/>
        </w:rPr>
        <w:t>TypeA</w:t>
      </w:r>
      <w:proofErr w:type="spellEnd"/>
      <w:r w:rsidRPr="004D4CA8">
        <w:rPr>
          <w:i/>
        </w:rPr>
        <w:t>-Position</w:t>
      </w:r>
      <w:r>
        <w:t xml:space="preserve"> equals </w:t>
      </w:r>
      <w:del w:id="8" w:author="Spreadtrum Communications" w:date="2018-08-01T16:37:00Z">
        <w:r w:rsidDel="009F35C5">
          <w:delText>3</w:delText>
        </w:r>
      </w:del>
      <w:ins w:id="9" w:author="Spreadtrum Communications" w:date="2018-08-01T16:37:00Z">
        <w:r>
          <w:t xml:space="preserve">2 </w:t>
        </w:r>
      </w:ins>
      <w:ins w:id="10" w:author="Spreadtrum Communications" w:date="2018-08-10T13:11:00Z">
        <w:r>
          <w:t xml:space="preserve">and any PDCCH in this CORESET schedules a </w:t>
        </w:r>
        <w:r w:rsidRPr="00C75837">
          <w:t>PDSCH with mapping type A</w:t>
        </w:r>
      </w:ins>
      <w:r>
        <w:t>.</w:t>
      </w:r>
    </w:p>
    <w:p w14:paraId="3271EC4A" w14:textId="37C81429" w:rsidR="00B84DAC" w:rsidRPr="00FB3F30" w:rsidRDefault="00B84DAC" w:rsidP="00B84DAC">
      <w:r w:rsidRPr="00FB3F30">
        <w:t>======</w:t>
      </w:r>
      <w:r>
        <w:t>====================</w:t>
      </w:r>
      <w:r w:rsidRPr="00FB3F30">
        <w:t xml:space="preserve"> </w:t>
      </w:r>
      <w:r>
        <w:t>End</w:t>
      </w:r>
      <w:r w:rsidRPr="00FB3F30">
        <w:t xml:space="preserve"> of Text Proposal in Section </w:t>
      </w:r>
      <w:r>
        <w:t xml:space="preserve">7.3.2.2 </w:t>
      </w:r>
      <w:r w:rsidRPr="00FB3F30">
        <w:t>TS</w:t>
      </w:r>
      <w:r>
        <w:t xml:space="preserve"> </w:t>
      </w:r>
      <w:r w:rsidRPr="00FB3F30">
        <w:t>38.21</w:t>
      </w:r>
      <w:r>
        <w:t>1</w:t>
      </w:r>
      <w:r w:rsidRPr="00FB3F30">
        <w:t>===================</w:t>
      </w:r>
    </w:p>
    <w:p w14:paraId="4DB8D510" w14:textId="77777777" w:rsidR="00B84DAC" w:rsidRPr="00B84DAC" w:rsidRDefault="00B84DAC" w:rsidP="00B84DAC"/>
    <w:p w14:paraId="29573A3F" w14:textId="77777777" w:rsidR="001F02A9" w:rsidRPr="00FB3F30" w:rsidRDefault="001F02A9" w:rsidP="001F02A9">
      <w:r w:rsidRPr="00FB3F30">
        <w:t xml:space="preserve">========================= Begin of Text Proposal in Section </w:t>
      </w:r>
      <w:r>
        <w:t>10.1</w:t>
      </w:r>
      <w:r w:rsidRPr="00FB3F30">
        <w:t xml:space="preserve"> in TS</w:t>
      </w:r>
      <w:r>
        <w:t xml:space="preserve"> </w:t>
      </w:r>
      <w:r w:rsidRPr="00FB3F30">
        <w:t>38.21</w:t>
      </w:r>
      <w:r>
        <w:t>3</w:t>
      </w:r>
      <w:r w:rsidRPr="00FB3F30">
        <w:t>======================</w:t>
      </w:r>
    </w:p>
    <w:p w14:paraId="126242CE" w14:textId="77777777" w:rsidR="001F02A9" w:rsidRPr="00FB3F30" w:rsidRDefault="001F02A9" w:rsidP="001F02A9">
      <w:r w:rsidRPr="00FB3F30">
        <w:t>[…]</w:t>
      </w:r>
    </w:p>
    <w:p w14:paraId="5EA989FD" w14:textId="77777777" w:rsidR="001F02A9" w:rsidRPr="00951E31" w:rsidRDefault="001F02A9" w:rsidP="001F02A9">
      <w:pPr>
        <w:rPr>
          <w:rFonts w:eastAsia="等线"/>
        </w:rPr>
      </w:pPr>
      <w:r w:rsidRPr="00951E31">
        <w:rPr>
          <w:rFonts w:eastAsia="等线"/>
        </w:rPr>
        <w:t>Table 10.1-3 provides the maximum number of non-overlapped CCEs</w:t>
      </w:r>
      <w:proofErr w:type="gramStart"/>
      <w:r w:rsidRPr="00951E31">
        <w:rPr>
          <w:rFonts w:eastAsia="等线"/>
        </w:rPr>
        <w:t xml:space="preserve">, </w:t>
      </w:r>
      <w:proofErr w:type="gramEnd"/>
      <w:r w:rsidRPr="00951E31">
        <w:rPr>
          <w:rFonts w:eastAsia="等线"/>
          <w:position w:val="-10"/>
        </w:rPr>
        <w:object w:dxaOrig="760" w:dyaOrig="340" w14:anchorId="7A83F265">
          <v:shape id="_x0000_i1067" type="#_x0000_t75" style="width:35.3pt;height:15.6pt" o:ole="">
            <v:imagedata r:id="rId11" o:title=""/>
          </v:shape>
          <o:OLEObject Type="Embed" ProgID="Equation.3" ShapeID="_x0000_i1067" DrawAspect="Content" ObjectID="_1595435504" r:id="rId75"/>
        </w:object>
      </w:r>
      <w:r w:rsidRPr="00951E31">
        <w:rPr>
          <w:rFonts w:eastAsia="等线"/>
        </w:rPr>
        <w:t xml:space="preserve">, for subcarrier spacing configuration </w:t>
      </w:r>
      <w:r w:rsidRPr="00951E31">
        <w:rPr>
          <w:rFonts w:eastAsia="等线"/>
          <w:position w:val="-10"/>
        </w:rPr>
        <w:object w:dxaOrig="220" w:dyaOrig="240" w14:anchorId="32F6FAB0">
          <v:shape id="_x0000_i1068" type="#_x0000_t75" style="width:15.6pt;height:15.6pt" o:ole="">
            <v:imagedata r:id="rId76" o:title=""/>
          </v:shape>
          <o:OLEObject Type="Embed" ProgID="Equation.3" ShapeID="_x0000_i1068" DrawAspect="Content" ObjectID="_1595435505" r:id="rId77"/>
        </w:object>
      </w:r>
      <w:r w:rsidRPr="00951E31">
        <w:rPr>
          <w:rFonts w:eastAsia="等线"/>
        </w:rPr>
        <w:t xml:space="preserve"> that a UE is expected to monitor per slot for operation with a single serving cell.</w:t>
      </w:r>
    </w:p>
    <w:p w14:paraId="291F8EBF" w14:textId="77777777" w:rsidR="001F02A9" w:rsidRPr="00541D85" w:rsidDel="0088100D" w:rsidRDefault="001F02A9" w:rsidP="001F02A9">
      <w:pPr>
        <w:rPr>
          <w:del w:id="11" w:author="Spreadtrum" w:date="2018-08-09T13:49:00Z"/>
        </w:rPr>
      </w:pPr>
      <w:r w:rsidRPr="00541D85">
        <w:t>CCEs are non-overlapped if they correspond to</w:t>
      </w:r>
      <w:ins w:id="12" w:author="Spreadtrum" w:date="2018-08-09T13:49:00Z">
        <w:r>
          <w:t xml:space="preserve"> </w:t>
        </w:r>
      </w:ins>
    </w:p>
    <w:p w14:paraId="3AB3F514" w14:textId="77777777" w:rsidR="001F02A9" w:rsidRPr="00541D85" w:rsidDel="0088100D" w:rsidRDefault="001F02A9">
      <w:pPr>
        <w:rPr>
          <w:del w:id="13" w:author="Spreadtrum" w:date="2018-08-09T13:49:00Z"/>
        </w:rPr>
        <w:pPrChange w:id="14" w:author="Spreadtrum" w:date="2018-08-09T13:49:00Z">
          <w:pPr>
            <w:pStyle w:val="B1"/>
          </w:pPr>
        </w:pPrChange>
      </w:pPr>
      <w:del w:id="15" w:author="Spreadtrum" w:date="2018-08-09T13:49:00Z">
        <w:r w:rsidRPr="00541D85" w:rsidDel="0088100D">
          <w:delText>-</w:delText>
        </w:r>
        <w:r w:rsidRPr="00541D85" w:rsidDel="0088100D">
          <w:tab/>
        </w:r>
      </w:del>
      <w:proofErr w:type="gramStart"/>
      <w:r w:rsidRPr="00541D85">
        <w:t>different</w:t>
      </w:r>
      <w:proofErr w:type="gramEnd"/>
      <w:r w:rsidRPr="00541D85">
        <w:t xml:space="preserve"> control resource set indexes</w:t>
      </w:r>
      <w:del w:id="16" w:author="Spreadtrum" w:date="2018-08-09T13:49:00Z">
        <w:r w:rsidRPr="00541D85" w:rsidDel="0088100D">
          <w:delText xml:space="preserve">, or </w:delText>
        </w:r>
      </w:del>
    </w:p>
    <w:p w14:paraId="24CDC2E1" w14:textId="77777777" w:rsidR="001F02A9" w:rsidRDefault="001F02A9" w:rsidP="001F02A9">
      <w:pPr>
        <w:pStyle w:val="B1"/>
      </w:pPr>
      <w:del w:id="17" w:author="Spreadtrum" w:date="2018-08-09T13:49:00Z">
        <w:r w:rsidRPr="00541D85" w:rsidDel="0088100D">
          <w:delText>-</w:delText>
        </w:r>
        <w:r w:rsidRPr="00541D85" w:rsidDel="0088100D">
          <w:tab/>
          <w:delText>different first symbols for the reception of the respective PDCCH candidates</w:delText>
        </w:r>
      </w:del>
      <w:r w:rsidRPr="00541D85">
        <w:t>.</w:t>
      </w:r>
    </w:p>
    <w:p w14:paraId="04B9F793" w14:textId="77777777" w:rsidR="001F02A9" w:rsidRPr="00FB3F30" w:rsidRDefault="001F02A9" w:rsidP="001F02A9">
      <w:r w:rsidRPr="00FB3F30">
        <w:t xml:space="preserve"> […]</w:t>
      </w:r>
    </w:p>
    <w:p w14:paraId="6D5B80F7" w14:textId="77777777" w:rsidR="001F02A9" w:rsidRDefault="001F02A9" w:rsidP="001F02A9">
      <w:r w:rsidRPr="00FB3F30">
        <w:t xml:space="preserve">========================= End of Text Proposal in Section </w:t>
      </w:r>
      <w:r>
        <w:t xml:space="preserve">10.1 </w:t>
      </w:r>
      <w:r w:rsidRPr="00FB3F30">
        <w:t>in TS</w:t>
      </w:r>
      <w:r>
        <w:t xml:space="preserve"> </w:t>
      </w:r>
      <w:r w:rsidRPr="00FB3F30">
        <w:t>38.21</w:t>
      </w:r>
      <w:r>
        <w:t>3</w:t>
      </w:r>
      <w:r w:rsidRPr="00FB3F30">
        <w:t xml:space="preserve"> ======================</w:t>
      </w:r>
    </w:p>
    <w:p w14:paraId="513F6F80" w14:textId="77777777" w:rsidR="001F02A9" w:rsidRPr="001F02A9" w:rsidRDefault="001F02A9" w:rsidP="001F02A9">
      <w:pPr>
        <w:spacing w:beforeLines="50" w:before="120" w:afterLines="50" w:after="120"/>
        <w:rPr>
          <w:rFonts w:eastAsia="等线"/>
        </w:rPr>
      </w:pPr>
    </w:p>
    <w:p w14:paraId="6FD1636B" w14:textId="2A9668C9" w:rsidR="001F02A9" w:rsidRPr="00FB3F30" w:rsidRDefault="001F02A9" w:rsidP="001F02A9">
      <w:bookmarkStart w:id="18" w:name="_Ref500831375"/>
      <w:bookmarkStart w:id="19" w:name="_Toc517265075"/>
      <w:r w:rsidRPr="00FB3F30">
        <w:t xml:space="preserve">======================= Begin of Text Proposal in Section </w:t>
      </w:r>
      <w:r>
        <w:t>11.1</w:t>
      </w:r>
      <w:r w:rsidRPr="00FB3F30">
        <w:t xml:space="preserve"> in TS</w:t>
      </w:r>
      <w:r>
        <w:t xml:space="preserve"> </w:t>
      </w:r>
      <w:r w:rsidRPr="00FB3F30">
        <w:t>38.21</w:t>
      </w:r>
      <w:r>
        <w:t>3</w:t>
      </w:r>
      <w:r w:rsidRPr="00FB3F30">
        <w:t>=======================</w:t>
      </w:r>
    </w:p>
    <w:bookmarkEnd w:id="18"/>
    <w:bookmarkEnd w:id="19"/>
    <w:p w14:paraId="4EDFEAB8" w14:textId="77777777" w:rsidR="001F02A9" w:rsidRPr="00FB3F30" w:rsidRDefault="001F02A9" w:rsidP="001F02A9">
      <w:r w:rsidRPr="00FB3F30">
        <w:t>[…]</w:t>
      </w:r>
    </w:p>
    <w:p w14:paraId="7F3C6F94" w14:textId="77777777" w:rsidR="001F02A9" w:rsidRPr="0006788A" w:rsidRDefault="001F02A9" w:rsidP="001F02A9">
      <w:pPr>
        <w:pStyle w:val="B1"/>
        <w:ind w:left="284" w:firstLine="0"/>
      </w:pPr>
      <w:r w:rsidRPr="0006788A">
        <w:t xml:space="preserve">A UE </w:t>
      </w:r>
      <w:proofErr w:type="gramStart"/>
      <w:r w:rsidRPr="0006788A">
        <w:t xml:space="preserve">expects </w:t>
      </w:r>
      <w:proofErr w:type="gramEnd"/>
      <w:r>
        <w:rPr>
          <w:noProof/>
          <w:position w:val="-12"/>
          <w:lang w:val="en-US" w:eastAsia="zh-CN"/>
        </w:rPr>
        <w:drawing>
          <wp:inline distT="0" distB="0" distL="0" distR="0" wp14:anchorId="199B015B" wp14:editId="6A8FB422">
            <wp:extent cx="582930" cy="220980"/>
            <wp:effectExtent l="0" t="0" r="7620" b="7620"/>
            <wp:docPr id="3"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82930" cy="220980"/>
                    </a:xfrm>
                    <a:prstGeom prst="rect">
                      <a:avLst/>
                    </a:prstGeom>
                    <a:noFill/>
                    <a:ln>
                      <a:noFill/>
                    </a:ln>
                  </pic:spPr>
                </pic:pic>
              </a:graphicData>
            </a:graphic>
          </wp:inline>
        </w:drawing>
      </w:r>
      <w:r w:rsidRPr="0006788A">
        <w:t>.</w:t>
      </w:r>
    </w:p>
    <w:p w14:paraId="4C917FB2" w14:textId="77777777" w:rsidR="001F02A9" w:rsidRDefault="001F02A9" w:rsidP="001F02A9">
      <w:pPr>
        <w:pStyle w:val="B1"/>
        <w:ind w:left="284" w:firstLine="0"/>
      </w:pPr>
      <w:r>
        <w:t xml:space="preserve">A value </w:t>
      </w:r>
      <w:r>
        <w:rPr>
          <w:noProof/>
          <w:position w:val="-10"/>
          <w:lang w:val="en-US" w:eastAsia="zh-CN"/>
        </w:rPr>
        <w:drawing>
          <wp:inline distT="0" distB="0" distL="0" distR="0" wp14:anchorId="25FE5F69" wp14:editId="2A9EF791">
            <wp:extent cx="582930" cy="200660"/>
            <wp:effectExtent l="0" t="0" r="7620" b="8890"/>
            <wp:docPr id="9"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82930" cy="200660"/>
                    </a:xfrm>
                    <a:prstGeom prst="rect">
                      <a:avLst/>
                    </a:prstGeom>
                    <a:noFill/>
                    <a:ln>
                      <a:noFill/>
                    </a:ln>
                  </pic:spPr>
                </pic:pic>
              </a:graphicData>
            </a:graphic>
          </wp:inline>
        </w:drawing>
      </w:r>
      <w:r>
        <w:t xml:space="preserve"> </w:t>
      </w:r>
      <w:proofErr w:type="spellStart"/>
      <w:r>
        <w:t>msec</w:t>
      </w:r>
      <w:proofErr w:type="spellEnd"/>
      <w:r>
        <w:t xml:space="preserve"> is valid only </w:t>
      </w:r>
      <w:proofErr w:type="gramStart"/>
      <w:r>
        <w:t xml:space="preserve">for </w:t>
      </w:r>
      <w:proofErr w:type="gramEnd"/>
      <w:r>
        <w:rPr>
          <w:noProof/>
          <w:position w:val="-12"/>
          <w:lang w:val="en-US" w:eastAsia="zh-CN"/>
        </w:rPr>
        <w:drawing>
          <wp:inline distT="0" distB="0" distL="0" distR="0" wp14:anchorId="2F8C46E6" wp14:editId="3388BB80">
            <wp:extent cx="452120" cy="220980"/>
            <wp:effectExtent l="0" t="0" r="5080" b="7620"/>
            <wp:docPr id="13"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A value </w:t>
      </w:r>
      <w:r>
        <w:rPr>
          <w:noProof/>
          <w:position w:val="-10"/>
          <w:lang w:val="en-US" w:eastAsia="zh-CN"/>
        </w:rPr>
        <w:drawing>
          <wp:inline distT="0" distB="0" distL="0" distR="0" wp14:anchorId="1F8DDE17" wp14:editId="208DE1DD">
            <wp:extent cx="502285" cy="200660"/>
            <wp:effectExtent l="0" t="0" r="0" b="8890"/>
            <wp:docPr id="14"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02285" cy="200660"/>
                    </a:xfrm>
                    <a:prstGeom prst="rect">
                      <a:avLst/>
                    </a:prstGeom>
                    <a:noFill/>
                    <a:ln>
                      <a:noFill/>
                    </a:ln>
                  </pic:spPr>
                </pic:pic>
              </a:graphicData>
            </a:graphic>
          </wp:inline>
        </w:drawing>
      </w:r>
      <w:r>
        <w:t xml:space="preserve"> </w:t>
      </w:r>
      <w:proofErr w:type="spellStart"/>
      <w:r>
        <w:t>msec</w:t>
      </w:r>
      <w:proofErr w:type="spellEnd"/>
      <w:r>
        <w:t xml:space="preserve"> is valid only for </w:t>
      </w:r>
      <w:r>
        <w:rPr>
          <w:noProof/>
          <w:position w:val="-12"/>
          <w:lang w:val="en-US" w:eastAsia="zh-CN"/>
        </w:rPr>
        <w:drawing>
          <wp:inline distT="0" distB="0" distL="0" distR="0" wp14:anchorId="7E1E9607" wp14:editId="766E73F7">
            <wp:extent cx="452120" cy="220980"/>
            <wp:effectExtent l="0" t="0" r="5080" b="7620"/>
            <wp:docPr id="19"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w:t>
      </w:r>
      <w:proofErr w:type="gramStart"/>
      <w:r>
        <w:t xml:space="preserve">or </w:t>
      </w:r>
      <w:proofErr w:type="gramEnd"/>
      <w:r>
        <w:rPr>
          <w:noProof/>
          <w:position w:val="-12"/>
          <w:lang w:val="en-US" w:eastAsia="zh-CN"/>
        </w:rPr>
        <w:drawing>
          <wp:inline distT="0" distB="0" distL="0" distR="0" wp14:anchorId="0663BA74" wp14:editId="3AF4A106">
            <wp:extent cx="452120" cy="220980"/>
            <wp:effectExtent l="0" t="0" r="5080" b="7620"/>
            <wp:docPr id="20"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A value </w:t>
      </w:r>
      <w:r>
        <w:rPr>
          <w:noProof/>
          <w:position w:val="-10"/>
          <w:lang w:val="en-US" w:eastAsia="zh-CN"/>
        </w:rPr>
        <w:drawing>
          <wp:inline distT="0" distB="0" distL="0" distR="0" wp14:anchorId="55D23573" wp14:editId="7C59678C">
            <wp:extent cx="452120" cy="200660"/>
            <wp:effectExtent l="0" t="0" r="5080" b="8890"/>
            <wp:docPr id="21"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52120" cy="200660"/>
                    </a:xfrm>
                    <a:prstGeom prst="rect">
                      <a:avLst/>
                    </a:prstGeom>
                    <a:noFill/>
                    <a:ln>
                      <a:noFill/>
                    </a:ln>
                  </pic:spPr>
                </pic:pic>
              </a:graphicData>
            </a:graphic>
          </wp:inline>
        </w:drawing>
      </w:r>
      <w:r>
        <w:t xml:space="preserve"> </w:t>
      </w:r>
      <w:proofErr w:type="spellStart"/>
      <w:r>
        <w:t>msec</w:t>
      </w:r>
      <w:proofErr w:type="spellEnd"/>
      <w:r>
        <w:t xml:space="preserve"> is valid only </w:t>
      </w:r>
      <w:proofErr w:type="gramStart"/>
      <w:r>
        <w:t xml:space="preserve">for </w:t>
      </w:r>
      <w:proofErr w:type="gramEnd"/>
      <w:r>
        <w:rPr>
          <w:noProof/>
          <w:position w:val="-12"/>
          <w:lang w:val="en-US" w:eastAsia="zh-CN"/>
        </w:rPr>
        <w:drawing>
          <wp:inline distT="0" distB="0" distL="0" distR="0" wp14:anchorId="0CE65FD9" wp14:editId="7CF7B037">
            <wp:extent cx="422275" cy="220980"/>
            <wp:effectExtent l="0" t="0" r="0" b="7620"/>
            <wp:docPr id="22"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22275" cy="220980"/>
                    </a:xfrm>
                    <a:prstGeom prst="rect">
                      <a:avLst/>
                    </a:prstGeom>
                    <a:noFill/>
                    <a:ln>
                      <a:noFill/>
                    </a:ln>
                  </pic:spPr>
                </pic:pic>
              </a:graphicData>
            </a:graphic>
          </wp:inline>
        </w:drawing>
      </w:r>
      <w:r>
        <w:t xml:space="preserve">, or </w:t>
      </w:r>
      <w:r>
        <w:rPr>
          <w:noProof/>
          <w:position w:val="-12"/>
          <w:lang w:val="en-US" w:eastAsia="zh-CN"/>
        </w:rPr>
        <w:drawing>
          <wp:inline distT="0" distB="0" distL="0" distR="0" wp14:anchorId="45302A83" wp14:editId="63DBB93B">
            <wp:extent cx="452120" cy="220980"/>
            <wp:effectExtent l="0" t="0" r="5080" b="7620"/>
            <wp:docPr id="23"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 xml:space="preserve">, or </w:t>
      </w:r>
      <w:r>
        <w:rPr>
          <w:noProof/>
          <w:position w:val="-12"/>
          <w:lang w:val="en-US" w:eastAsia="zh-CN"/>
        </w:rPr>
        <w:drawing>
          <wp:inline distT="0" distB="0" distL="0" distR="0" wp14:anchorId="7F5DFDDF" wp14:editId="53E1545D">
            <wp:extent cx="452120" cy="220980"/>
            <wp:effectExtent l="0" t="0" r="5080" b="7620"/>
            <wp:docPr id="24"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52120" cy="220980"/>
                    </a:xfrm>
                    <a:prstGeom prst="rect">
                      <a:avLst/>
                    </a:prstGeom>
                    <a:noFill/>
                    <a:ln>
                      <a:noFill/>
                    </a:ln>
                  </pic:spPr>
                </pic:pic>
              </a:graphicData>
            </a:graphic>
          </wp:inline>
        </w:drawing>
      </w:r>
      <w:r>
        <w:t>.</w:t>
      </w:r>
    </w:p>
    <w:p w14:paraId="04DC9E1E" w14:textId="77777777" w:rsidR="001F02A9" w:rsidRDefault="001F02A9" w:rsidP="001F02A9">
      <w:pPr>
        <w:pStyle w:val="B1"/>
        <w:ind w:left="284" w:firstLine="0"/>
      </w:pPr>
      <w:r>
        <w:t xml:space="preserve">A </w:t>
      </w:r>
      <w:r>
        <w:rPr>
          <w:lang w:eastAsia="zh-CN"/>
        </w:rPr>
        <w:t>slot</w:t>
      </w:r>
      <w:r w:rsidRPr="00190444">
        <w:rPr>
          <w:lang w:eastAsia="zh-CN"/>
        </w:rPr>
        <w:t xml:space="preserve"> configuration</w:t>
      </w:r>
      <w:r>
        <w:rPr>
          <w:lang w:eastAsia="zh-CN"/>
        </w:rPr>
        <w:t xml:space="preserve"> period of </w:t>
      </w:r>
      <w:del w:id="20" w:author="Spreadtrum" w:date="2018-08-09T13:56:00Z">
        <w:r w:rsidDel="005925E8">
          <w:rPr>
            <w:noProof/>
            <w:position w:val="-10"/>
            <w:lang w:val="en-US" w:eastAsia="zh-CN"/>
            <w:rPrChange w:id="21" w:author="Unknown">
              <w:rPr>
                <w:noProof/>
                <w:lang w:val="en-US" w:eastAsia="zh-CN"/>
              </w:rPr>
            </w:rPrChange>
          </w:rPr>
          <w:drawing>
            <wp:inline distT="0" distB="0" distL="0" distR="0" wp14:anchorId="066E5379" wp14:editId="5184FAB5">
              <wp:extent cx="351790" cy="200660"/>
              <wp:effectExtent l="0" t="0" r="0" b="8890"/>
              <wp:docPr id="25"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51790" cy="200660"/>
                      </a:xfrm>
                      <a:prstGeom prst="rect">
                        <a:avLst/>
                      </a:prstGeom>
                      <a:noFill/>
                      <a:ln>
                        <a:noFill/>
                      </a:ln>
                    </pic:spPr>
                  </pic:pic>
                </a:graphicData>
              </a:graphic>
            </wp:inline>
          </w:drawing>
        </w:r>
      </w:del>
      <w:ins w:id="22" w:author="Spreadtrum" w:date="2018-08-09T13:56:00Z">
        <w:r w:rsidRPr="00E00BBF">
          <w:rPr>
            <w:position w:val="-10"/>
            <w:lang w:eastAsia="zh-CN"/>
          </w:rPr>
          <w:object w:dxaOrig="1600" w:dyaOrig="360" w14:anchorId="6721AFF7">
            <v:shape id="_x0000_i1069" type="#_x0000_t75" style="width:80.15pt;height:18.35pt" o:ole="">
              <v:imagedata r:id="rId89" o:title=""/>
            </v:shape>
            <o:OLEObject Type="Embed" ProgID="Equation.DSMT4" ShapeID="_x0000_i1069" DrawAspect="Content" ObjectID="_1595435506" r:id="rId90"/>
          </w:object>
        </w:r>
      </w:ins>
      <w:r w:rsidRPr="00190444">
        <w:rPr>
          <w:lang w:eastAsia="zh-CN"/>
        </w:rPr>
        <w:t xml:space="preserve"> </w:t>
      </w:r>
      <w:r>
        <w:rPr>
          <w:lang w:eastAsia="zh-CN"/>
        </w:rPr>
        <w:t xml:space="preserve">slots includes first </w:t>
      </w:r>
      <w:r>
        <w:rPr>
          <w:noProof/>
          <w:position w:val="-6"/>
          <w:lang w:val="en-US" w:eastAsia="zh-CN"/>
        </w:rPr>
        <w:drawing>
          <wp:inline distT="0" distB="0" distL="0" distR="0" wp14:anchorId="7592E2F8" wp14:editId="1F1A2F8B">
            <wp:extent cx="602615" cy="200660"/>
            <wp:effectExtent l="0" t="0" r="0" b="8890"/>
            <wp:docPr id="26"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602615" cy="200660"/>
                    </a:xfrm>
                    <a:prstGeom prst="rect">
                      <a:avLst/>
                    </a:prstGeom>
                    <a:noFill/>
                    <a:ln>
                      <a:noFill/>
                    </a:ln>
                  </pic:spPr>
                </pic:pic>
              </a:graphicData>
            </a:graphic>
          </wp:inline>
        </w:drawing>
      </w:r>
      <w:r>
        <w:rPr>
          <w:lang w:eastAsia="zh-CN"/>
        </w:rPr>
        <w:t xml:space="preserve"> </w:t>
      </w:r>
      <w:r>
        <w:t xml:space="preserve">slots and second </w:t>
      </w:r>
      <w:del w:id="23" w:author="Spreadtrum" w:date="2018-08-09T13:56:00Z">
        <w:r w:rsidDel="005925E8">
          <w:rPr>
            <w:noProof/>
            <w:position w:val="-10"/>
            <w:lang w:val="en-US" w:eastAsia="zh-CN"/>
            <w:rPrChange w:id="24" w:author="Unknown">
              <w:rPr>
                <w:noProof/>
                <w:lang w:val="en-US" w:eastAsia="zh-CN"/>
              </w:rPr>
            </w:rPrChange>
          </w:rPr>
          <w:drawing>
            <wp:inline distT="0" distB="0" distL="0" distR="0" wp14:anchorId="4A9EAD41" wp14:editId="44697493">
              <wp:extent cx="673100" cy="241300"/>
              <wp:effectExtent l="0" t="0" r="0" b="6350"/>
              <wp:docPr id="27"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73100" cy="241300"/>
                      </a:xfrm>
                      <a:prstGeom prst="rect">
                        <a:avLst/>
                      </a:prstGeom>
                      <a:noFill/>
                      <a:ln>
                        <a:noFill/>
                      </a:ln>
                    </pic:spPr>
                  </pic:pic>
                </a:graphicData>
              </a:graphic>
            </wp:inline>
          </w:drawing>
        </w:r>
      </w:del>
      <w:ins w:id="25" w:author="Spreadtrum" w:date="2018-08-09T13:56:00Z">
        <w:r w:rsidRPr="00E00BBF">
          <w:rPr>
            <w:position w:val="-10"/>
          </w:rPr>
          <w:object w:dxaOrig="780" w:dyaOrig="360" w14:anchorId="12689703">
            <v:shape id="_x0000_i1070" type="#_x0000_t75" style="width:38.7pt;height:18.35pt" o:ole="">
              <v:imagedata r:id="rId93" o:title=""/>
            </v:shape>
            <o:OLEObject Type="Embed" ProgID="Equation.DSMT4" ShapeID="_x0000_i1070" DrawAspect="Content" ObjectID="_1595435507" r:id="rId94"/>
          </w:object>
        </w:r>
      </w:ins>
      <w:r>
        <w:rPr>
          <w:lang w:eastAsia="zh-CN"/>
        </w:rPr>
        <w:t xml:space="preserve"> </w:t>
      </w:r>
      <w:r>
        <w:t xml:space="preserve">slots. From the </w:t>
      </w:r>
      <w:r>
        <w:rPr>
          <w:noProof/>
          <w:position w:val="-10"/>
          <w:lang w:val="en-US" w:eastAsia="zh-CN"/>
        </w:rPr>
        <w:drawing>
          <wp:inline distT="0" distB="0" distL="0" distR="0" wp14:anchorId="1CA9FCB4" wp14:editId="40503BF0">
            <wp:extent cx="170815" cy="200660"/>
            <wp:effectExtent l="0" t="0" r="635" b="8890"/>
            <wp:docPr id="28"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t xml:space="preserve"> slots, a first </w:t>
      </w:r>
      <w:r>
        <w:rPr>
          <w:noProof/>
          <w:position w:val="-12"/>
          <w:lang w:val="en-US" w:eastAsia="zh-CN"/>
        </w:rPr>
        <w:drawing>
          <wp:inline distT="0" distB="0" distL="0" distR="0" wp14:anchorId="61184904" wp14:editId="7BB60EB1">
            <wp:extent cx="321310" cy="220980"/>
            <wp:effectExtent l="0" t="0" r="2540" b="7620"/>
            <wp:docPr id="29"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21310" cy="220980"/>
                    </a:xfrm>
                    <a:prstGeom prst="rect">
                      <a:avLst/>
                    </a:prstGeom>
                    <a:noFill/>
                    <a:ln>
                      <a:noFill/>
                    </a:ln>
                  </pic:spPr>
                </pic:pic>
              </a:graphicData>
            </a:graphic>
          </wp:inline>
        </w:drawing>
      </w:r>
      <w:r>
        <w:t xml:space="preserve"> slots include only downlink symbols and a last </w:t>
      </w:r>
      <w:r>
        <w:rPr>
          <w:noProof/>
          <w:position w:val="-12"/>
          <w:lang w:val="en-US" w:eastAsia="zh-CN"/>
        </w:rPr>
        <w:drawing>
          <wp:inline distT="0" distB="0" distL="0" distR="0" wp14:anchorId="125EA041" wp14:editId="53368C25">
            <wp:extent cx="301625" cy="220980"/>
            <wp:effectExtent l="0" t="0" r="3175" b="7620"/>
            <wp:docPr id="30"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include only uplink symbols. The </w:t>
      </w:r>
      <w:r>
        <w:rPr>
          <w:noProof/>
          <w:position w:val="-12"/>
          <w:lang w:val="en-US" w:eastAsia="zh-CN"/>
        </w:rPr>
        <w:drawing>
          <wp:inline distT="0" distB="0" distL="0" distR="0" wp14:anchorId="6EAB398F" wp14:editId="39CC2626">
            <wp:extent cx="301625" cy="220980"/>
            <wp:effectExtent l="0" t="0" r="3175" b="7620"/>
            <wp:docPr id="31"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symbols after the first </w:t>
      </w:r>
      <w:r>
        <w:rPr>
          <w:noProof/>
          <w:position w:val="-12"/>
          <w:lang w:val="en-US" w:eastAsia="zh-CN"/>
        </w:rPr>
        <w:drawing>
          <wp:inline distT="0" distB="0" distL="0" distR="0" wp14:anchorId="67E05BBD" wp14:editId="252C5CFE">
            <wp:extent cx="321310" cy="220980"/>
            <wp:effectExtent l="0" t="0" r="2540" b="7620"/>
            <wp:docPr id="32"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21310" cy="220980"/>
                    </a:xfrm>
                    <a:prstGeom prst="rect">
                      <a:avLst/>
                    </a:prstGeom>
                    <a:noFill/>
                    <a:ln>
                      <a:noFill/>
                    </a:ln>
                  </pic:spPr>
                </pic:pic>
              </a:graphicData>
            </a:graphic>
          </wp:inline>
        </w:drawing>
      </w:r>
      <w:r>
        <w:t xml:space="preserve"> slots are downlink symbols. The </w:t>
      </w:r>
      <w:r>
        <w:rPr>
          <w:noProof/>
          <w:position w:val="-12"/>
          <w:lang w:val="en-US" w:eastAsia="zh-CN"/>
        </w:rPr>
        <w:drawing>
          <wp:inline distT="0" distB="0" distL="0" distR="0" wp14:anchorId="31F8555D" wp14:editId="1EEFA981">
            <wp:extent cx="301625" cy="220980"/>
            <wp:effectExtent l="0" t="0" r="3175" b="7620"/>
            <wp:docPr id="33"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symbols before the last </w:t>
      </w:r>
      <w:r>
        <w:rPr>
          <w:noProof/>
          <w:position w:val="-12"/>
          <w:lang w:val="en-US" w:eastAsia="zh-CN"/>
        </w:rPr>
        <w:drawing>
          <wp:inline distT="0" distB="0" distL="0" distR="0" wp14:anchorId="6B466FBC" wp14:editId="08397025">
            <wp:extent cx="301625" cy="220980"/>
            <wp:effectExtent l="0" t="0" r="3175" b="7620"/>
            <wp:docPr id="34"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301625" cy="220980"/>
                    </a:xfrm>
                    <a:prstGeom prst="rect">
                      <a:avLst/>
                    </a:prstGeom>
                    <a:noFill/>
                    <a:ln>
                      <a:noFill/>
                    </a:ln>
                  </pic:spPr>
                </pic:pic>
              </a:graphicData>
            </a:graphic>
          </wp:inline>
        </w:drawing>
      </w:r>
      <w:r>
        <w:t xml:space="preserve"> slots are uplink symbols. The remaining </w:t>
      </w:r>
      <w:r>
        <w:rPr>
          <w:noProof/>
          <w:position w:val="-12"/>
          <w:lang w:val="en-US" w:eastAsia="zh-CN"/>
        </w:rPr>
        <w:drawing>
          <wp:inline distT="0" distB="0" distL="0" distR="0" wp14:anchorId="1E8FDDD6" wp14:editId="103E1C88">
            <wp:extent cx="1989455" cy="231140"/>
            <wp:effectExtent l="0" t="0" r="0" b="0"/>
            <wp:docPr id="35"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989455" cy="231140"/>
                    </a:xfrm>
                    <a:prstGeom prst="rect">
                      <a:avLst/>
                    </a:prstGeom>
                    <a:noFill/>
                    <a:ln>
                      <a:noFill/>
                    </a:ln>
                  </pic:spPr>
                </pic:pic>
              </a:graphicData>
            </a:graphic>
          </wp:inline>
        </w:drawing>
      </w:r>
      <w:r>
        <w:t xml:space="preserve"> are flexible symbols. </w:t>
      </w:r>
    </w:p>
    <w:p w14:paraId="1EAA9F32" w14:textId="77777777" w:rsidR="001F02A9" w:rsidRDefault="001F02A9" w:rsidP="001F02A9">
      <w:pPr>
        <w:rPr>
          <w:ins w:id="26" w:author="Spreadtrum Communications" w:date="2018-08-09T14:43:00Z"/>
        </w:rPr>
      </w:pPr>
      <w:r w:rsidRPr="00FB3F30">
        <w:t>[…]</w:t>
      </w:r>
    </w:p>
    <w:p w14:paraId="79CDB7EC" w14:textId="5FE3FDD8" w:rsidR="001F02A9" w:rsidRPr="00FB2CD6" w:rsidRDefault="001F02A9" w:rsidP="001F02A9">
      <w:pPr>
        <w:rPr>
          <w:rFonts w:eastAsia="等线"/>
          <w:lang w:val="en-US"/>
        </w:rPr>
      </w:pPr>
      <w:r w:rsidRPr="00FB2CD6">
        <w:rPr>
          <w:rFonts w:eastAsia="等线"/>
          <w:lang w:eastAsia="ja-JP"/>
        </w:rPr>
        <w:t>For unpaired spectrum operation</w:t>
      </w:r>
      <w:r w:rsidRPr="00FB2CD6">
        <w:rPr>
          <w:rFonts w:eastAsia="等线"/>
          <w:lang w:val="en-US" w:eastAsia="zh-CN"/>
        </w:rPr>
        <w:t xml:space="preserve"> for a UE on a serving cell, the UE is provided by higher layer parameter </w:t>
      </w:r>
      <w:proofErr w:type="spellStart"/>
      <w:r w:rsidRPr="00FB2CD6">
        <w:rPr>
          <w:rFonts w:eastAsia="等线"/>
          <w:i/>
        </w:rPr>
        <w:t>subcarrierSpacing</w:t>
      </w:r>
      <w:proofErr w:type="spellEnd"/>
      <w:r w:rsidRPr="00FB2CD6">
        <w:rPr>
          <w:rFonts w:eastAsia="等线"/>
          <w:lang w:val="en-US" w:eastAsia="zh-CN"/>
        </w:rPr>
        <w:t xml:space="preserve"> a reference subcarrier spacing configuration of </w:t>
      </w:r>
      <w:r w:rsidRPr="00FB2CD6">
        <w:rPr>
          <w:rFonts w:eastAsia="等线"/>
          <w:position w:val="-10"/>
        </w:rPr>
        <w:object w:dxaOrig="380" w:dyaOrig="300" w14:anchorId="5176005E">
          <v:shape id="_x0000_i1071" type="#_x0000_t75" style="width:18.35pt;height:16.3pt" o:ole="">
            <v:imagedata r:id="rId103" o:title=""/>
          </v:shape>
          <o:OLEObject Type="Embed" ProgID="Equation.3" ShapeID="_x0000_i1071" DrawAspect="Content" ObjectID="_1595435508" r:id="rId104"/>
        </w:object>
      </w:r>
      <w:r w:rsidRPr="00FB2CD6">
        <w:rPr>
          <w:rFonts w:eastAsia="等线"/>
          <w:lang w:val="en-US"/>
        </w:rPr>
        <w:t xml:space="preserve"> </w:t>
      </w:r>
      <w:r w:rsidRPr="00FB2CD6">
        <w:rPr>
          <w:rFonts w:eastAsia="等线"/>
          <w:lang w:val="en-US" w:eastAsia="zh-CN"/>
        </w:rPr>
        <w:t xml:space="preserve">for each slot format in a combination of slot formats indicated by a SFI-index field value in DCI format 2_0. The UE expects that for a reference subcarrier spacing configuration of </w:t>
      </w:r>
      <w:r w:rsidRPr="00FB2CD6">
        <w:rPr>
          <w:rFonts w:eastAsia="等线"/>
          <w:position w:val="-10"/>
        </w:rPr>
        <w:object w:dxaOrig="380" w:dyaOrig="300" w14:anchorId="36F8EB6B">
          <v:shape id="_x0000_i1072" type="#_x0000_t75" style="width:18.35pt;height:16.3pt" o:ole="">
            <v:imagedata r:id="rId103" o:title=""/>
          </v:shape>
          <o:OLEObject Type="Embed" ProgID="Equation.3" ShapeID="_x0000_i1072" DrawAspect="Content" ObjectID="_1595435509" r:id="rId105"/>
        </w:object>
      </w:r>
      <w:r w:rsidRPr="00FB2CD6">
        <w:rPr>
          <w:rFonts w:eastAsia="等线"/>
          <w:lang w:val="en-US"/>
        </w:rPr>
        <w:t xml:space="preserve"> and for an active</w:t>
      </w:r>
      <w:r w:rsidRPr="00FB2CD6">
        <w:rPr>
          <w:rFonts w:eastAsia="等线"/>
          <w:lang w:val="en-US" w:eastAsia="zh-CN"/>
        </w:rPr>
        <w:t xml:space="preserve"> DL BWP and UL BWP pair with subcarrier spacing configuration </w:t>
      </w:r>
      <w:ins w:id="27" w:author="Spreadtrum" w:date="2018-08-09T14:03:00Z">
        <w:r>
          <w:rPr>
            <w:rFonts w:eastAsia="等线"/>
            <w:lang w:val="en-US" w:eastAsia="zh-CN"/>
          </w:rPr>
          <w:t xml:space="preserve">pair </w:t>
        </w:r>
      </w:ins>
      <w:r w:rsidRPr="00FB2CD6">
        <w:rPr>
          <w:rFonts w:eastAsia="等线"/>
          <w:lang w:val="en-US" w:eastAsia="zh-CN"/>
        </w:rPr>
        <w:t>of</w:t>
      </w:r>
      <w:del w:id="28" w:author="Spreadtrum" w:date="2018-08-09T14:07:00Z">
        <w:r w:rsidRPr="00FB2CD6" w:rsidDel="00AD4AC8">
          <w:rPr>
            <w:rFonts w:eastAsia="等线"/>
            <w:lang w:val="en-US" w:eastAsia="zh-CN"/>
          </w:rPr>
          <w:delText xml:space="preserve"> </w:delText>
        </w:r>
      </w:del>
      <w:r w:rsidRPr="00FB2CD6">
        <w:rPr>
          <w:rFonts w:eastAsia="等线"/>
          <w:position w:val="-10"/>
        </w:rPr>
        <w:object w:dxaOrig="800" w:dyaOrig="279" w14:anchorId="066C367A">
          <v:shape id="_x0000_i1073" type="#_x0000_t75" style="width:40.75pt;height:15.6pt" o:ole="">
            <v:imagedata r:id="rId106" o:title=""/>
          </v:shape>
          <o:OLEObject Type="Embed" ProgID="Equation.DSMT4" ShapeID="_x0000_i1073" DrawAspect="Content" ObjectID="_1595435510" r:id="rId107"/>
        </w:object>
      </w:r>
      <w:r w:rsidRPr="00FB2CD6">
        <w:rPr>
          <w:rFonts w:eastAsia="等线"/>
          <w:lang w:val="en-US"/>
        </w:rPr>
        <w:t xml:space="preserve">, it </w:t>
      </w:r>
      <w:proofErr w:type="gramStart"/>
      <w:r w:rsidRPr="00FB2CD6">
        <w:rPr>
          <w:rFonts w:eastAsia="等线"/>
          <w:lang w:val="en-US" w:eastAsia="zh-CN"/>
        </w:rPr>
        <w:t xml:space="preserve">is </w:t>
      </w:r>
      <w:proofErr w:type="gramEnd"/>
      <w:r w:rsidRPr="00FB2CD6">
        <w:rPr>
          <w:rFonts w:eastAsia="等线"/>
          <w:position w:val="-10"/>
        </w:rPr>
        <w:object w:dxaOrig="1520" w:dyaOrig="279" w14:anchorId="00728831">
          <v:shape id="_x0000_i1074" type="#_x0000_t75" style="width:75.4pt;height:15.6pt" o:ole="">
            <v:imagedata r:id="rId108" o:title=""/>
          </v:shape>
          <o:OLEObject Type="Embed" ProgID="Equation.DSMT4" ShapeID="_x0000_i1074" DrawAspect="Content" ObjectID="_1595435511" r:id="rId109"/>
        </w:object>
      </w:r>
      <w:r w:rsidRPr="00FB2CD6">
        <w:rPr>
          <w:rFonts w:eastAsia="等线"/>
          <w:lang w:val="en-US" w:eastAsia="zh-CN"/>
        </w:rPr>
        <w:t xml:space="preserve">. Each slot format in the combination of slot formats indicated by the SFI-index field </w:t>
      </w:r>
      <w:r w:rsidRPr="00FB2CD6">
        <w:rPr>
          <w:rFonts w:eastAsia="等线"/>
          <w:lang w:val="en-US" w:eastAsia="zh-CN"/>
        </w:rPr>
        <w:lastRenderedPageBreak/>
        <w:t xml:space="preserve">value in DCI format 2_0 is applicable to </w:t>
      </w:r>
      <w:r w:rsidR="00B16DFA" w:rsidRPr="00FB2CD6">
        <w:rPr>
          <w:rFonts w:eastAsia="等线"/>
          <w:position w:val="-4"/>
        </w:rPr>
        <w:object w:dxaOrig="820" w:dyaOrig="279" w14:anchorId="44DF772C">
          <v:shape id="_x0000_i1075" type="#_x0000_t75" style="width:41.45pt;height:15.6pt" o:ole="">
            <v:imagedata r:id="rId110" o:title=""/>
          </v:shape>
          <o:OLEObject Type="Embed" ProgID="Equation.DSMT4" ShapeID="_x0000_i1075" DrawAspect="Content" ObjectID="_1595435512" r:id="rId111"/>
        </w:object>
      </w:r>
      <w:r w:rsidRPr="00FB2CD6">
        <w:rPr>
          <w:rFonts w:eastAsia="等线"/>
          <w:lang w:val="en-US"/>
        </w:rPr>
        <w:t xml:space="preserve"> </w:t>
      </w:r>
      <w:ins w:id="29" w:author="Spreadtrum" w:date="2018-08-09T14:05:00Z">
        <w:r>
          <w:rPr>
            <w:rFonts w:eastAsia="等线"/>
            <w:lang w:val="en-US"/>
          </w:rPr>
          <w:t xml:space="preserve">or </w:t>
        </w:r>
      </w:ins>
      <w:ins w:id="30" w:author="Spreadtrum" w:date="2018-08-09T14:05:00Z">
        <w:r w:rsidR="00B16DFA" w:rsidRPr="00AD4AC8">
          <w:rPr>
            <w:rFonts w:eastAsia="等线"/>
            <w:position w:val="-4"/>
            <w:lang w:val="en-US"/>
          </w:rPr>
          <w:object w:dxaOrig="820" w:dyaOrig="279" w14:anchorId="4BEBB5BE">
            <v:shape id="_x0000_i1076" type="#_x0000_t75" style="width:41.45pt;height:14.25pt" o:ole="">
              <v:imagedata r:id="rId112" o:title=""/>
            </v:shape>
            <o:OLEObject Type="Embed" ProgID="Equation.DSMT4" ShapeID="_x0000_i1076" DrawAspect="Content" ObjectID="_1595435513" r:id="rId113"/>
          </w:object>
        </w:r>
      </w:ins>
      <w:r w:rsidRPr="00FB2CD6">
        <w:rPr>
          <w:rFonts w:eastAsia="等线"/>
          <w:lang w:val="en-US"/>
        </w:rPr>
        <w:t xml:space="preserve">consecutive slots </w:t>
      </w:r>
      <w:del w:id="31" w:author="Spreadtrum" w:date="2018-08-09T14:06:00Z">
        <w:r w:rsidRPr="00FB2CD6" w:rsidDel="00AD4AC8">
          <w:rPr>
            <w:rFonts w:eastAsia="等线"/>
            <w:lang w:val="en-US"/>
          </w:rPr>
          <w:delText xml:space="preserve">in </w:delText>
        </w:r>
      </w:del>
      <w:ins w:id="32" w:author="Spreadtrum" w:date="2018-08-09T14:06:00Z">
        <w:r>
          <w:rPr>
            <w:rFonts w:eastAsia="等线"/>
            <w:lang w:val="en-US"/>
          </w:rPr>
          <w:t>for</w:t>
        </w:r>
        <w:r w:rsidRPr="00FB2CD6">
          <w:rPr>
            <w:rFonts w:eastAsia="等线"/>
            <w:lang w:val="en-US"/>
          </w:rPr>
          <w:t xml:space="preserve"> </w:t>
        </w:r>
      </w:ins>
      <w:r w:rsidRPr="00FB2CD6">
        <w:rPr>
          <w:rFonts w:eastAsia="等线"/>
          <w:lang w:val="en-US"/>
        </w:rPr>
        <w:t xml:space="preserve">the active DL BWP and UL BWP </w:t>
      </w:r>
      <w:del w:id="33" w:author="Spreadtrum" w:date="2018-08-09T14:06:00Z">
        <w:r w:rsidRPr="00FB2CD6" w:rsidDel="00AD4AC8">
          <w:rPr>
            <w:rFonts w:eastAsia="等线"/>
            <w:lang w:val="en-US"/>
          </w:rPr>
          <w:delText xml:space="preserve">pair </w:delText>
        </w:r>
      </w:del>
      <w:ins w:id="34" w:author="Spreadtrum" w:date="2018-08-09T14:06:00Z">
        <w:r>
          <w:rPr>
            <w:rFonts w:eastAsia="等线"/>
            <w:lang w:val="en-US"/>
          </w:rPr>
          <w:t>respectively</w:t>
        </w:r>
        <w:r w:rsidRPr="00FB2CD6">
          <w:rPr>
            <w:rFonts w:eastAsia="等线"/>
            <w:lang w:val="en-US"/>
          </w:rPr>
          <w:t xml:space="preserve"> </w:t>
        </w:r>
      </w:ins>
      <w:r w:rsidRPr="00FB2CD6">
        <w:rPr>
          <w:rFonts w:eastAsia="等线"/>
          <w:lang w:val="en-US"/>
        </w:rPr>
        <w:t xml:space="preserve">where the first slot starts at a same time as a first slot for the reference subcarrier spacing configuration of </w:t>
      </w:r>
      <w:r w:rsidRPr="00FB2CD6">
        <w:rPr>
          <w:rFonts w:eastAsia="等线"/>
          <w:position w:val="-10"/>
        </w:rPr>
        <w:object w:dxaOrig="380" w:dyaOrig="300" w14:anchorId="2CA80866">
          <v:shape id="_x0000_i1077" type="#_x0000_t75" style="width:18.35pt;height:16.3pt" o:ole="">
            <v:imagedata r:id="rId103" o:title=""/>
          </v:shape>
          <o:OLEObject Type="Embed" ProgID="Equation.3" ShapeID="_x0000_i1077" DrawAspect="Content" ObjectID="_1595435514" r:id="rId114"/>
        </w:object>
      </w:r>
      <w:r w:rsidRPr="00FB2CD6">
        <w:rPr>
          <w:rFonts w:eastAsia="等线"/>
          <w:lang w:val="en-US"/>
        </w:rPr>
        <w:t xml:space="preserve"> </w:t>
      </w:r>
      <w:r w:rsidRPr="00FB2CD6">
        <w:rPr>
          <w:rFonts w:eastAsia="等线"/>
        </w:rPr>
        <w:t xml:space="preserve">and each downlink or flexible or uplink symbol for the reference subcarrier spacing configuration of </w:t>
      </w:r>
      <w:r w:rsidRPr="00FB2CD6">
        <w:rPr>
          <w:rFonts w:eastAsia="等线"/>
          <w:position w:val="-10"/>
        </w:rPr>
        <w:object w:dxaOrig="380" w:dyaOrig="300" w14:anchorId="45570ABE">
          <v:shape id="_x0000_i1078" type="#_x0000_t75" style="width:18.35pt;height:16.3pt" o:ole="">
            <v:imagedata r:id="rId103" o:title=""/>
          </v:shape>
          <o:OLEObject Type="Embed" ProgID="Equation.3" ShapeID="_x0000_i1078" DrawAspect="Content" ObjectID="_1595435515" r:id="rId115"/>
        </w:object>
      </w:r>
      <w:r w:rsidRPr="00FB2CD6">
        <w:rPr>
          <w:rFonts w:eastAsia="等线"/>
        </w:rPr>
        <w:t xml:space="preserve"> corresponds to </w:t>
      </w:r>
      <w:ins w:id="35" w:author="Spreadtrum" w:date="2018-08-09T18:09:00Z">
        <w:r w:rsidR="00B16DFA" w:rsidRPr="00FB2CD6">
          <w:rPr>
            <w:rFonts w:eastAsia="等线"/>
            <w:position w:val="-4"/>
          </w:rPr>
          <w:object w:dxaOrig="820" w:dyaOrig="279" w14:anchorId="309F6AA0">
            <v:shape id="_x0000_i1079" type="#_x0000_t75" style="width:41.45pt;height:15.6pt" o:ole="">
              <v:imagedata r:id="rId110" o:title=""/>
            </v:shape>
            <o:OLEObject Type="Embed" ProgID="Equation.DSMT4" ShapeID="_x0000_i1079" DrawAspect="Content" ObjectID="_1595435516" r:id="rId116"/>
          </w:object>
        </w:r>
      </w:ins>
      <w:ins w:id="36" w:author="Spreadtrum" w:date="2018-08-09T18:09:00Z">
        <w:r w:rsidR="00B16DFA" w:rsidRPr="00FB2CD6">
          <w:rPr>
            <w:rFonts w:eastAsia="等线"/>
            <w:lang w:val="en-US"/>
          </w:rPr>
          <w:t xml:space="preserve"> </w:t>
        </w:r>
        <w:r w:rsidR="00B16DFA">
          <w:rPr>
            <w:rFonts w:eastAsia="等线"/>
            <w:lang w:val="en-US"/>
          </w:rPr>
          <w:t xml:space="preserve">or </w:t>
        </w:r>
      </w:ins>
      <w:ins w:id="37" w:author="Spreadtrum" w:date="2018-08-09T18:09:00Z">
        <w:r w:rsidR="00B16DFA" w:rsidRPr="00AD4AC8">
          <w:rPr>
            <w:rFonts w:eastAsia="等线"/>
            <w:position w:val="-4"/>
            <w:lang w:val="en-US"/>
          </w:rPr>
          <w:object w:dxaOrig="820" w:dyaOrig="279" w14:anchorId="6ECA3F1C">
            <v:shape id="_x0000_i1080" type="#_x0000_t75" style="width:41.45pt;height:14.25pt" o:ole="">
              <v:imagedata r:id="rId112" o:title=""/>
            </v:shape>
            <o:OLEObject Type="Embed" ProgID="Equation.DSMT4" ShapeID="_x0000_i1080" DrawAspect="Content" ObjectID="_1595435517" r:id="rId117"/>
          </w:object>
        </w:r>
      </w:ins>
      <w:del w:id="38" w:author="Spreadtrum" w:date="2018-08-09T18:09:00Z">
        <w:r w:rsidRPr="00FB2CD6" w:rsidDel="00B16DFA">
          <w:rPr>
            <w:rFonts w:eastAsia="等线"/>
          </w:rPr>
          <w:fldChar w:fldCharType="begin"/>
        </w:r>
        <w:r w:rsidRPr="00FB2CD6" w:rsidDel="00B16DFA">
          <w:rPr>
            <w:rFonts w:eastAsia="等线"/>
          </w:rPr>
          <w:fldChar w:fldCharType="end"/>
        </w:r>
        <w:r w:rsidRPr="00AD4AC8" w:rsidDel="00B16DFA">
          <w:rPr>
            <w:rFonts w:eastAsia="等线"/>
            <w:lang w:val="en-US"/>
          </w:rPr>
          <w:fldChar w:fldCharType="begin"/>
        </w:r>
        <w:r w:rsidRPr="00AD4AC8" w:rsidDel="00B16DFA">
          <w:rPr>
            <w:rFonts w:eastAsia="等线"/>
            <w:lang w:val="en-US"/>
          </w:rPr>
          <w:fldChar w:fldCharType="end"/>
        </w:r>
      </w:del>
      <w:del w:id="39" w:author="Spreadtrum" w:date="2018-08-09T14:07:00Z">
        <w:r w:rsidRPr="00FB2CD6" w:rsidDel="00AD4AC8">
          <w:rPr>
            <w:rFonts w:eastAsia="等线"/>
            <w:position w:val="-4"/>
          </w:rPr>
          <w:object w:dxaOrig="660" w:dyaOrig="279" w14:anchorId="6189B9AA">
            <v:shape id="_x0000_i1081" type="#_x0000_t75" style="width:33.3pt;height:15.6pt" o:ole="">
              <v:imagedata r:id="rId118" o:title=""/>
            </v:shape>
            <o:OLEObject Type="Embed" ProgID="Equation.3" ShapeID="_x0000_i1081" DrawAspect="Content" ObjectID="_1595435518" r:id="rId119"/>
          </w:object>
        </w:r>
      </w:del>
      <w:r w:rsidRPr="00FB2CD6">
        <w:rPr>
          <w:rFonts w:eastAsia="等线"/>
        </w:rPr>
        <w:t> consecutive downlink or flexible or uplink symbols for the subcarrier spacing configuration</w:t>
      </w:r>
      <w:del w:id="40" w:author="Spreadtrum" w:date="2018-08-09T14:07:00Z">
        <w:r w:rsidRPr="00FB2CD6" w:rsidDel="00AD4AC8">
          <w:rPr>
            <w:rFonts w:eastAsia="等线"/>
          </w:rPr>
          <w:delText xml:space="preserve"> </w:delText>
        </w:r>
        <w:r w:rsidRPr="00FB2CD6" w:rsidDel="00AD4AC8">
          <w:rPr>
            <w:rFonts w:eastAsia="等线"/>
            <w:position w:val="-10"/>
          </w:rPr>
          <w:object w:dxaOrig="220" w:dyaOrig="240" w14:anchorId="7BA4A7EA">
            <v:shape id="_x0000_i1082" type="#_x0000_t75" style="width:11.55pt;height:13.6pt" o:ole="">
              <v:imagedata r:id="rId120" o:title=""/>
            </v:shape>
            <o:OLEObject Type="Embed" ProgID="Equation.3" ShapeID="_x0000_i1082" DrawAspect="Content" ObjectID="_1595435519" r:id="rId121"/>
          </w:object>
        </w:r>
      </w:del>
      <w:ins w:id="41" w:author="Spreadtrum" w:date="2018-08-09T14:07:00Z">
        <w:r w:rsidRPr="00AD4AC8">
          <w:rPr>
            <w:rFonts w:eastAsia="等线"/>
            <w:lang w:val="en-US" w:eastAsia="zh-CN"/>
          </w:rPr>
          <w:t xml:space="preserve"> </w:t>
        </w:r>
        <w:r>
          <w:rPr>
            <w:rFonts w:eastAsia="等线"/>
            <w:lang w:val="en-US" w:eastAsia="zh-CN"/>
          </w:rPr>
          <w:t xml:space="preserve">pair </w:t>
        </w:r>
        <w:r w:rsidRPr="00FB2CD6">
          <w:rPr>
            <w:rFonts w:eastAsia="等线"/>
            <w:lang w:val="en-US" w:eastAsia="zh-CN"/>
          </w:rPr>
          <w:t xml:space="preserve">of </w:t>
        </w:r>
      </w:ins>
      <w:ins w:id="42" w:author="Spreadtrum" w:date="2018-08-09T14:07:00Z">
        <w:r w:rsidRPr="00FB2CD6">
          <w:rPr>
            <w:rFonts w:eastAsia="等线"/>
            <w:position w:val="-10"/>
          </w:rPr>
          <w:object w:dxaOrig="800" w:dyaOrig="279" w14:anchorId="76CAB131">
            <v:shape id="_x0000_i1083" type="#_x0000_t75" style="width:40.75pt;height:15.6pt" o:ole="">
              <v:imagedata r:id="rId106" o:title=""/>
            </v:shape>
            <o:OLEObject Type="Embed" ProgID="Equation.DSMT4" ShapeID="_x0000_i1083" DrawAspect="Content" ObjectID="_1595435520" r:id="rId122"/>
          </w:object>
        </w:r>
      </w:ins>
      <w:r w:rsidRPr="00FB2CD6">
        <w:rPr>
          <w:rFonts w:eastAsia="等线"/>
          <w:lang w:val="en-US"/>
        </w:rPr>
        <w:t xml:space="preserve">. </w:t>
      </w:r>
    </w:p>
    <w:p w14:paraId="6415E3A6" w14:textId="77777777" w:rsidR="001F02A9" w:rsidRPr="00FB3F30" w:rsidRDefault="001F02A9" w:rsidP="001F02A9">
      <w:r w:rsidRPr="00FB3F30">
        <w:t>[…]</w:t>
      </w:r>
    </w:p>
    <w:p w14:paraId="36CB4E84" w14:textId="77777777" w:rsidR="001F02A9" w:rsidRPr="00951E31" w:rsidRDefault="001F02A9" w:rsidP="001F02A9">
      <w:pPr>
        <w:rPr>
          <w:rFonts w:eastAsia="宋体"/>
          <w:lang w:eastAsia="zh-CN"/>
        </w:rPr>
      </w:pPr>
      <w:r w:rsidRPr="00951E31">
        <w:rPr>
          <w:rFonts w:eastAsia="等线"/>
        </w:rPr>
        <w:t xml:space="preserve">If a UE is configured by higher layers to transmit periodic SRS, or PUCCH, or PUSCH, or PRACH in a set of symbols of a slot and the UE detects a DCI format 2_0 </w:t>
      </w:r>
      <w:r w:rsidRPr="00951E31">
        <w:rPr>
          <w:rFonts w:eastAsia="宋体"/>
          <w:lang w:eastAsia="zh-CN"/>
        </w:rPr>
        <w:t xml:space="preserve">with a slot format value other than 255 that </w:t>
      </w:r>
      <w:r w:rsidRPr="00951E31">
        <w:rPr>
          <w:rFonts w:eastAsia="等线"/>
        </w:rPr>
        <w:t xml:space="preserve">indicates a slot format with a subset of symbols from the set of symbols as downlink or flexible, or the UE detects a DCI format 1_0, DCI format 1_1, or DCI format 0_1 indicating to the UE to receive CSI-RS or PDSCH in at least one symbol in the set of symbols, then </w:t>
      </w:r>
    </w:p>
    <w:p w14:paraId="308FF76B" w14:textId="77777777" w:rsidR="001F02A9" w:rsidRPr="00951E31" w:rsidRDefault="001F02A9" w:rsidP="001F02A9">
      <w:pPr>
        <w:ind w:left="568" w:hanging="284"/>
        <w:rPr>
          <w:rFonts w:eastAsia="等线"/>
          <w:lang w:val="x-none"/>
        </w:rPr>
      </w:pPr>
      <w:r w:rsidRPr="00951E31">
        <w:rPr>
          <w:rFonts w:eastAsia="等线"/>
          <w:lang w:val="x-none"/>
        </w:rPr>
        <w:t>-</w:t>
      </w:r>
      <w:r w:rsidRPr="00951E31">
        <w:rPr>
          <w:rFonts w:eastAsia="等线"/>
          <w:lang w:val="x-none"/>
        </w:rPr>
        <w:tab/>
        <w:t xml:space="preserve">the UE </w:t>
      </w:r>
      <w:r w:rsidRPr="00951E31">
        <w:rPr>
          <w:rFonts w:eastAsia="等线"/>
        </w:rPr>
        <w:t>does</w:t>
      </w:r>
      <w:r w:rsidRPr="00951E31">
        <w:rPr>
          <w:rFonts w:eastAsia="等线"/>
          <w:lang w:val="x-none"/>
        </w:rPr>
        <w:t xml:space="preserve"> not expect to cancel the transmission in symbols from the subset of symbols that occur, relative to a last symbol of a control resource set where the UE detects the DCI format 2_0, </w:t>
      </w:r>
      <w:ins w:id="43" w:author="Spreadtrum" w:date="2018-08-09T13:58:00Z">
        <w:r w:rsidRPr="00951E31">
          <w:rPr>
            <w:rFonts w:eastAsia="等线"/>
            <w:lang w:val="x-none"/>
          </w:rPr>
          <w:t xml:space="preserve">or the </w:t>
        </w:r>
        <w:r w:rsidRPr="00951E31">
          <w:rPr>
            <w:rFonts w:eastAsia="等线"/>
          </w:rPr>
          <w:t xml:space="preserve">DCI format 1_0, or the DCI format 1_1, or the DCI format 0_1 </w:t>
        </w:r>
      </w:ins>
      <w:r w:rsidRPr="00951E31">
        <w:rPr>
          <w:rFonts w:eastAsia="等线"/>
          <w:lang w:val="x-none"/>
        </w:rPr>
        <w:t>after a number of symbols that is smaller than the PUSCH preparation time N</w:t>
      </w:r>
      <w:r w:rsidRPr="00951E31">
        <w:rPr>
          <w:rFonts w:eastAsia="等线"/>
          <w:vertAlign w:val="subscript"/>
          <w:lang w:val="x-none"/>
        </w:rPr>
        <w:t>2</w:t>
      </w:r>
      <w:r w:rsidRPr="00951E31">
        <w:rPr>
          <w:rFonts w:eastAsia="等线"/>
          <w:lang w:val="x-none"/>
        </w:rPr>
        <w:t xml:space="preserve"> for the corresponding PUSCH timing capability [6, TS 38.214];</w:t>
      </w:r>
    </w:p>
    <w:p w14:paraId="1E139911" w14:textId="77777777" w:rsidR="001F02A9" w:rsidRPr="00951E31" w:rsidRDefault="001F02A9" w:rsidP="001F02A9">
      <w:pPr>
        <w:ind w:left="568" w:hanging="284"/>
        <w:rPr>
          <w:rFonts w:eastAsia="等线"/>
          <w:lang w:val="x-none"/>
        </w:rPr>
      </w:pPr>
      <w:r w:rsidRPr="00951E31">
        <w:rPr>
          <w:rFonts w:eastAsia="等线"/>
          <w:lang w:val="x-none"/>
        </w:rPr>
        <w:t>-</w:t>
      </w:r>
      <w:r w:rsidRPr="00951E31">
        <w:rPr>
          <w:rFonts w:eastAsia="等线"/>
          <w:lang w:val="x-none"/>
        </w:rPr>
        <w:tab/>
        <w:t xml:space="preserve">the UE cancels the </w:t>
      </w:r>
      <w:r w:rsidRPr="00951E31">
        <w:rPr>
          <w:rFonts w:eastAsia="等线"/>
        </w:rPr>
        <w:t xml:space="preserve">PUCCH, or PUSCH, or PRACH </w:t>
      </w:r>
      <w:r w:rsidRPr="00951E31">
        <w:rPr>
          <w:rFonts w:eastAsia="等线"/>
          <w:lang w:val="x-none"/>
        </w:rPr>
        <w:t>transmission in the remaining symbols of the slot</w:t>
      </w:r>
      <w:r w:rsidRPr="00951E31">
        <w:rPr>
          <w:rFonts w:eastAsia="等线"/>
        </w:rPr>
        <w:t xml:space="preserve"> and cancels the periodic SRS transmission in the subset of symbols of the slot</w:t>
      </w:r>
      <w:r w:rsidRPr="00951E31">
        <w:rPr>
          <w:rFonts w:eastAsia="等线"/>
          <w:lang w:val="x-none"/>
        </w:rPr>
        <w:t xml:space="preserve">. </w:t>
      </w:r>
    </w:p>
    <w:p w14:paraId="70E3E8CE" w14:textId="77777777" w:rsidR="001F02A9" w:rsidRPr="00951E31" w:rsidRDefault="001F02A9" w:rsidP="001F02A9">
      <w:pPr>
        <w:rPr>
          <w:rFonts w:eastAsia="等线"/>
          <w:lang w:val="x-none" w:eastAsia="ja-JP"/>
        </w:rPr>
      </w:pPr>
      <w:r w:rsidRPr="00951E31">
        <w:rPr>
          <w:rFonts w:eastAsia="等线"/>
          <w:lang w:eastAsia="ja-JP"/>
        </w:rPr>
        <w:t>A</w:t>
      </w:r>
      <w:r w:rsidRPr="00951E31">
        <w:rPr>
          <w:rFonts w:eastAsia="等线"/>
          <w:lang w:val="x-none" w:eastAsia="ja-JP"/>
        </w:rPr>
        <w:t xml:space="preserve"> PUSCH preparation time </w:t>
      </w:r>
      <w:r w:rsidRPr="00951E31">
        <w:rPr>
          <w:rFonts w:eastAsia="等线"/>
          <w:lang w:val="x-none"/>
        </w:rPr>
        <w:t>N</w:t>
      </w:r>
      <w:r w:rsidRPr="00951E31">
        <w:rPr>
          <w:rFonts w:eastAsia="等线"/>
          <w:vertAlign w:val="subscript"/>
          <w:lang w:val="x-none"/>
        </w:rPr>
        <w:t>2</w:t>
      </w:r>
      <w:r w:rsidRPr="00951E31">
        <w:rPr>
          <w:rFonts w:eastAsia="等线"/>
          <w:lang w:val="x-none" w:eastAsia="ja-JP"/>
        </w:rPr>
        <w:t xml:space="preserve"> throughout </w:t>
      </w:r>
      <w:proofErr w:type="spellStart"/>
      <w:r w:rsidRPr="00951E31">
        <w:rPr>
          <w:rFonts w:eastAsia="等线"/>
          <w:lang w:val="x-none" w:eastAsia="ja-JP"/>
        </w:rPr>
        <w:t>Subclause</w:t>
      </w:r>
      <w:proofErr w:type="spellEnd"/>
      <w:r w:rsidRPr="00951E31">
        <w:rPr>
          <w:rFonts w:eastAsia="等线"/>
          <w:lang w:val="x-none" w:eastAsia="ja-JP"/>
        </w:rPr>
        <w:t xml:space="preserve"> 11.1</w:t>
      </w:r>
      <w:r w:rsidRPr="00951E31">
        <w:rPr>
          <w:rFonts w:eastAsia="等线"/>
          <w:lang w:eastAsia="ja-JP"/>
        </w:rPr>
        <w:t>.1</w:t>
      </w:r>
      <w:r w:rsidRPr="00951E31">
        <w:rPr>
          <w:rFonts w:eastAsia="等线"/>
          <w:lang w:val="x-none" w:eastAsia="ja-JP"/>
        </w:rPr>
        <w:t xml:space="preserve"> is defined with respect to the subcarrier spacing of the PDCCH providing DCI format</w:t>
      </w:r>
      <w:r w:rsidRPr="00951E31">
        <w:rPr>
          <w:rFonts w:eastAsia="等线"/>
          <w:lang w:eastAsia="ja-JP"/>
        </w:rPr>
        <w:t xml:space="preserve"> 2_0</w:t>
      </w:r>
      <w:r w:rsidRPr="00951E31">
        <w:rPr>
          <w:rFonts w:eastAsia="等线"/>
          <w:lang w:val="x-none" w:eastAsia="ja-JP"/>
        </w:rPr>
        <w:t>.</w:t>
      </w:r>
    </w:p>
    <w:p w14:paraId="7267198C" w14:textId="77777777" w:rsidR="001F02A9" w:rsidRPr="00FB3F30" w:rsidRDefault="001F02A9" w:rsidP="001F02A9">
      <w:r w:rsidRPr="00FB3F30">
        <w:t>[…]</w:t>
      </w:r>
    </w:p>
    <w:p w14:paraId="784C13A8" w14:textId="673EA0DD" w:rsidR="001F02A9" w:rsidRDefault="001F02A9" w:rsidP="001F02A9">
      <w:r w:rsidRPr="00FB3F30">
        <w:t xml:space="preserve">======================= End of Text Proposal in Section </w:t>
      </w:r>
      <w:r>
        <w:t xml:space="preserve">11.1 </w:t>
      </w:r>
      <w:r w:rsidRPr="00FB3F30">
        <w:t>in TS</w:t>
      </w:r>
      <w:r>
        <w:t xml:space="preserve"> </w:t>
      </w:r>
      <w:r w:rsidRPr="00FB3F30">
        <w:t>38.21</w:t>
      </w:r>
      <w:r>
        <w:t>3</w:t>
      </w:r>
      <w:r w:rsidRPr="00FB3F30">
        <w:t xml:space="preserve"> =======================</w:t>
      </w:r>
    </w:p>
    <w:p w14:paraId="3A193463" w14:textId="71E7B89E"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14:paraId="63651D25" w14:textId="77777777" w:rsidR="001F3D11" w:rsidRPr="004D3578" w:rsidRDefault="001F3D11" w:rsidP="001F3D11">
      <w:pPr>
        <w:pStyle w:val="References"/>
        <w:rPr>
          <w:lang w:eastAsia="zh-CN"/>
        </w:rPr>
      </w:pPr>
      <w:r w:rsidRPr="001F3D11">
        <w:rPr>
          <w:lang w:eastAsia="zh-CN"/>
        </w:rPr>
        <w:t xml:space="preserve">3GPP TS </w:t>
      </w:r>
      <w:r w:rsidRPr="001F3D11">
        <w:rPr>
          <w:rFonts w:hint="eastAsia"/>
          <w:lang w:eastAsia="zh-CN"/>
        </w:rPr>
        <w:t>38.212</w:t>
      </w:r>
      <w:r w:rsidRPr="001F3D11">
        <w:rPr>
          <w:lang w:eastAsia="zh-CN"/>
        </w:rPr>
        <w:t xml:space="preserve"> </w:t>
      </w:r>
      <w:r w:rsidRPr="004D3578">
        <w:rPr>
          <w:lang w:eastAsia="zh-CN"/>
        </w:rPr>
        <w:t>V</w:t>
      </w:r>
      <w:r>
        <w:rPr>
          <w:lang w:eastAsia="zh-CN"/>
        </w:rPr>
        <w:t>15.2.0</w:t>
      </w:r>
      <w:r w:rsidRPr="004D3578">
        <w:rPr>
          <w:lang w:eastAsia="zh-CN"/>
        </w:rPr>
        <w:t xml:space="preserve"> </w:t>
      </w:r>
      <w:r w:rsidRPr="001F3D11">
        <w:rPr>
          <w:lang w:eastAsia="zh-CN"/>
        </w:rPr>
        <w:t>(</w:t>
      </w:r>
      <w:r w:rsidRPr="001F3D11">
        <w:rPr>
          <w:rFonts w:hint="eastAsia"/>
          <w:lang w:eastAsia="zh-CN"/>
        </w:rPr>
        <w:t>201</w:t>
      </w:r>
      <w:r w:rsidRPr="001F3D11">
        <w:rPr>
          <w:lang w:eastAsia="zh-CN"/>
        </w:rPr>
        <w:t>8-06)</w:t>
      </w:r>
    </w:p>
    <w:p w14:paraId="7EAEBFB3" w14:textId="77777777" w:rsidR="006807F9" w:rsidRDefault="006807F9" w:rsidP="006807F9">
      <w:pPr>
        <w:pStyle w:val="References"/>
        <w:rPr>
          <w:lang w:eastAsia="zh-CN"/>
        </w:rPr>
      </w:pPr>
      <w:r w:rsidRPr="00951E31">
        <w:rPr>
          <w:lang w:eastAsia="zh-CN"/>
        </w:rPr>
        <w:t>3GPP TS 38.213 V15.2.0 (2018-06).</w:t>
      </w:r>
    </w:p>
    <w:p w14:paraId="10FD4358" w14:textId="77777777" w:rsidR="006807F9" w:rsidRPr="00EA3899" w:rsidRDefault="006807F9" w:rsidP="006807F9">
      <w:pPr>
        <w:pStyle w:val="References"/>
        <w:rPr>
          <w:lang w:eastAsia="zh-CN"/>
        </w:rPr>
      </w:pPr>
      <w:r w:rsidRPr="00EA3899">
        <w:rPr>
          <w:lang w:eastAsia="zh-CN"/>
        </w:rPr>
        <w:t>3GPP TS 38.331 V15.2.1 (2018-06)</w:t>
      </w:r>
      <w:r>
        <w:rPr>
          <w:lang w:eastAsia="zh-CN"/>
        </w:rPr>
        <w:t>.</w:t>
      </w:r>
    </w:p>
    <w:p w14:paraId="19C49A7D" w14:textId="7593652C" w:rsidR="007F3B3A" w:rsidRPr="007F3B3A" w:rsidRDefault="006807F9" w:rsidP="007F3B3A">
      <w:pPr>
        <w:pStyle w:val="References"/>
        <w:rPr>
          <w:lang w:eastAsia="zh-CN"/>
        </w:rPr>
      </w:pPr>
      <w:r w:rsidRPr="00951E31">
        <w:rPr>
          <w:lang w:eastAsia="zh-CN"/>
        </w:rPr>
        <w:t>Chairman's Notes.</w:t>
      </w:r>
    </w:p>
    <w:sectPr w:rsidR="007F3B3A" w:rsidRPr="007F3B3A">
      <w:footerReference w:type="even" r:id="rId123"/>
      <w:footerReference w:type="default" r:id="rId12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79C7C" w14:textId="77777777" w:rsidR="009832B9" w:rsidRDefault="009832B9">
      <w:r>
        <w:separator/>
      </w:r>
    </w:p>
  </w:endnote>
  <w:endnote w:type="continuationSeparator" w:id="0">
    <w:p w14:paraId="1B053B8E" w14:textId="77777777" w:rsidR="009832B9" w:rsidRDefault="009832B9">
      <w:r>
        <w:continuationSeparator/>
      </w:r>
    </w:p>
  </w:endnote>
  <w:endnote w:type="continuationNotice" w:id="1">
    <w:p w14:paraId="1DA24366" w14:textId="77777777" w:rsidR="009832B9" w:rsidRDefault="009832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游明朝">
    <w:altName w:val="MS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6F3612" w:rsidRDefault="006F361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6F3612" w:rsidRDefault="006F361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6F3612" w:rsidRDefault="006F361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B84DAC">
      <w:rPr>
        <w:rStyle w:val="af3"/>
      </w:rPr>
      <w:t>1</w:t>
    </w:r>
    <w:r>
      <w:rPr>
        <w:rStyle w:val="af3"/>
      </w:rPr>
      <w:fldChar w:fldCharType="end"/>
    </w:r>
  </w:p>
  <w:p w14:paraId="1F5C3A06" w14:textId="77777777" w:rsidR="006F3612" w:rsidRDefault="006F3612">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95D4A" w14:textId="77777777" w:rsidR="009832B9" w:rsidRDefault="009832B9">
      <w:r>
        <w:separator/>
      </w:r>
    </w:p>
  </w:footnote>
  <w:footnote w:type="continuationSeparator" w:id="0">
    <w:p w14:paraId="7B0A4ED2" w14:textId="77777777" w:rsidR="009832B9" w:rsidRDefault="009832B9">
      <w:r>
        <w:continuationSeparator/>
      </w:r>
    </w:p>
  </w:footnote>
  <w:footnote w:type="continuationNotice" w:id="1">
    <w:p w14:paraId="7CAD8A8D" w14:textId="77777777" w:rsidR="009832B9" w:rsidRDefault="009832B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6F09CA"/>
    <w:multiLevelType w:val="hybridMultilevel"/>
    <w:tmpl w:val="69C07D00"/>
    <w:lvl w:ilvl="0" w:tplc="C7022D08">
      <w:start w:val="1"/>
      <w:numFmt w:val="bullet"/>
      <w:lvlText w:val="•"/>
      <w:lvlJc w:val="left"/>
      <w:pPr>
        <w:tabs>
          <w:tab w:val="num" w:pos="720"/>
        </w:tabs>
        <w:ind w:left="720" w:hanging="360"/>
      </w:pPr>
      <w:rPr>
        <w:rFonts w:ascii="Arial" w:hAnsi="Arial" w:hint="default"/>
      </w:rPr>
    </w:lvl>
    <w:lvl w:ilvl="1" w:tplc="F3D86C64">
      <w:start w:val="206"/>
      <w:numFmt w:val="bullet"/>
      <w:lvlText w:val="•"/>
      <w:lvlJc w:val="left"/>
      <w:pPr>
        <w:tabs>
          <w:tab w:val="num" w:pos="1440"/>
        </w:tabs>
        <w:ind w:left="1440" w:hanging="360"/>
      </w:pPr>
      <w:rPr>
        <w:rFonts w:ascii="Arial" w:hAnsi="Arial" w:hint="default"/>
      </w:rPr>
    </w:lvl>
    <w:lvl w:ilvl="2" w:tplc="A680E872" w:tentative="1">
      <w:start w:val="1"/>
      <w:numFmt w:val="bullet"/>
      <w:lvlText w:val="•"/>
      <w:lvlJc w:val="left"/>
      <w:pPr>
        <w:tabs>
          <w:tab w:val="num" w:pos="2160"/>
        </w:tabs>
        <w:ind w:left="2160" w:hanging="360"/>
      </w:pPr>
      <w:rPr>
        <w:rFonts w:ascii="Arial" w:hAnsi="Arial" w:hint="default"/>
      </w:rPr>
    </w:lvl>
    <w:lvl w:ilvl="3" w:tplc="DB1AFC74" w:tentative="1">
      <w:start w:val="1"/>
      <w:numFmt w:val="bullet"/>
      <w:lvlText w:val="•"/>
      <w:lvlJc w:val="left"/>
      <w:pPr>
        <w:tabs>
          <w:tab w:val="num" w:pos="2880"/>
        </w:tabs>
        <w:ind w:left="2880" w:hanging="360"/>
      </w:pPr>
      <w:rPr>
        <w:rFonts w:ascii="Arial" w:hAnsi="Arial" w:hint="default"/>
      </w:rPr>
    </w:lvl>
    <w:lvl w:ilvl="4" w:tplc="824073C8" w:tentative="1">
      <w:start w:val="1"/>
      <w:numFmt w:val="bullet"/>
      <w:lvlText w:val="•"/>
      <w:lvlJc w:val="left"/>
      <w:pPr>
        <w:tabs>
          <w:tab w:val="num" w:pos="3600"/>
        </w:tabs>
        <w:ind w:left="3600" w:hanging="360"/>
      </w:pPr>
      <w:rPr>
        <w:rFonts w:ascii="Arial" w:hAnsi="Arial" w:hint="default"/>
      </w:rPr>
    </w:lvl>
    <w:lvl w:ilvl="5" w:tplc="442E1C46" w:tentative="1">
      <w:start w:val="1"/>
      <w:numFmt w:val="bullet"/>
      <w:lvlText w:val="•"/>
      <w:lvlJc w:val="left"/>
      <w:pPr>
        <w:tabs>
          <w:tab w:val="num" w:pos="4320"/>
        </w:tabs>
        <w:ind w:left="4320" w:hanging="360"/>
      </w:pPr>
      <w:rPr>
        <w:rFonts w:ascii="Arial" w:hAnsi="Arial" w:hint="default"/>
      </w:rPr>
    </w:lvl>
    <w:lvl w:ilvl="6" w:tplc="EF3421FE" w:tentative="1">
      <w:start w:val="1"/>
      <w:numFmt w:val="bullet"/>
      <w:lvlText w:val="•"/>
      <w:lvlJc w:val="left"/>
      <w:pPr>
        <w:tabs>
          <w:tab w:val="num" w:pos="5040"/>
        </w:tabs>
        <w:ind w:left="5040" w:hanging="360"/>
      </w:pPr>
      <w:rPr>
        <w:rFonts w:ascii="Arial" w:hAnsi="Arial" w:hint="default"/>
      </w:rPr>
    </w:lvl>
    <w:lvl w:ilvl="7" w:tplc="4DDA16EA" w:tentative="1">
      <w:start w:val="1"/>
      <w:numFmt w:val="bullet"/>
      <w:lvlText w:val="•"/>
      <w:lvlJc w:val="left"/>
      <w:pPr>
        <w:tabs>
          <w:tab w:val="num" w:pos="5760"/>
        </w:tabs>
        <w:ind w:left="5760" w:hanging="360"/>
      </w:pPr>
      <w:rPr>
        <w:rFonts w:ascii="Arial" w:hAnsi="Arial" w:hint="default"/>
      </w:rPr>
    </w:lvl>
    <w:lvl w:ilvl="8" w:tplc="8D2E9678" w:tentative="1">
      <w:start w:val="1"/>
      <w:numFmt w:val="bullet"/>
      <w:lvlText w:val="•"/>
      <w:lvlJc w:val="left"/>
      <w:pPr>
        <w:tabs>
          <w:tab w:val="num" w:pos="6480"/>
        </w:tabs>
        <w:ind w:left="6480" w:hanging="360"/>
      </w:pPr>
      <w:rPr>
        <w:rFonts w:ascii="Arial" w:hAnsi="Arial"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B609FB"/>
    <w:multiLevelType w:val="hybridMultilevel"/>
    <w:tmpl w:val="EDC40512"/>
    <w:lvl w:ilvl="0" w:tplc="04090001">
      <w:start w:val="1"/>
      <w:numFmt w:val="bullet"/>
      <w:lvlText w:val=""/>
      <w:lvlJc w:val="left"/>
      <w:pPr>
        <w:ind w:left="-1332" w:hanging="360"/>
      </w:pPr>
      <w:rPr>
        <w:rFonts w:ascii="Symbol" w:hAnsi="Symbol" w:hint="default"/>
      </w:rPr>
    </w:lvl>
    <w:lvl w:ilvl="1" w:tplc="04090003">
      <w:start w:val="1"/>
      <w:numFmt w:val="bullet"/>
      <w:lvlText w:val="o"/>
      <w:lvlJc w:val="left"/>
      <w:pPr>
        <w:ind w:left="-612" w:hanging="360"/>
      </w:pPr>
      <w:rPr>
        <w:rFonts w:ascii="Courier New" w:hAnsi="Courier New" w:cs="Courier New" w:hint="default"/>
      </w:rPr>
    </w:lvl>
    <w:lvl w:ilvl="2" w:tplc="04090005">
      <w:start w:val="1"/>
      <w:numFmt w:val="bullet"/>
      <w:lvlText w:val=""/>
      <w:lvlJc w:val="left"/>
      <w:pPr>
        <w:ind w:left="108" w:hanging="360"/>
      </w:pPr>
      <w:rPr>
        <w:rFonts w:ascii="Wingdings" w:hAnsi="Wingdings" w:hint="default"/>
      </w:rPr>
    </w:lvl>
    <w:lvl w:ilvl="3" w:tplc="04090001">
      <w:start w:val="1"/>
      <w:numFmt w:val="bullet"/>
      <w:lvlText w:val=""/>
      <w:lvlJc w:val="left"/>
      <w:pPr>
        <w:ind w:left="828" w:hanging="360"/>
      </w:pPr>
      <w:rPr>
        <w:rFonts w:ascii="Symbol" w:hAnsi="Symbol" w:hint="default"/>
      </w:rPr>
    </w:lvl>
    <w:lvl w:ilvl="4" w:tplc="04090003">
      <w:start w:val="1"/>
      <w:numFmt w:val="bullet"/>
      <w:lvlText w:val="o"/>
      <w:lvlJc w:val="left"/>
      <w:pPr>
        <w:ind w:left="1548" w:hanging="360"/>
      </w:pPr>
      <w:rPr>
        <w:rFonts w:ascii="Courier New" w:hAnsi="Courier New" w:cs="Courier New" w:hint="default"/>
      </w:rPr>
    </w:lvl>
    <w:lvl w:ilvl="5" w:tplc="04090005">
      <w:start w:val="1"/>
      <w:numFmt w:val="bullet"/>
      <w:lvlText w:val=""/>
      <w:lvlJc w:val="left"/>
      <w:pPr>
        <w:ind w:left="2268" w:hanging="360"/>
      </w:pPr>
      <w:rPr>
        <w:rFonts w:ascii="Wingdings" w:hAnsi="Wingdings" w:hint="default"/>
      </w:rPr>
    </w:lvl>
    <w:lvl w:ilvl="6" w:tplc="04090001">
      <w:start w:val="1"/>
      <w:numFmt w:val="bullet"/>
      <w:lvlText w:val=""/>
      <w:lvlJc w:val="left"/>
      <w:pPr>
        <w:ind w:left="2988" w:hanging="360"/>
      </w:pPr>
      <w:rPr>
        <w:rFonts w:ascii="Symbol" w:hAnsi="Symbol" w:hint="default"/>
      </w:rPr>
    </w:lvl>
    <w:lvl w:ilvl="7" w:tplc="04090003">
      <w:start w:val="1"/>
      <w:numFmt w:val="bullet"/>
      <w:lvlText w:val="o"/>
      <w:lvlJc w:val="left"/>
      <w:pPr>
        <w:ind w:left="3708" w:hanging="360"/>
      </w:pPr>
      <w:rPr>
        <w:rFonts w:ascii="Courier New" w:hAnsi="Courier New" w:cs="Courier New" w:hint="default"/>
      </w:rPr>
    </w:lvl>
    <w:lvl w:ilvl="8" w:tplc="04090005">
      <w:start w:val="1"/>
      <w:numFmt w:val="bullet"/>
      <w:lvlText w:val=""/>
      <w:lvlJc w:val="left"/>
      <w:pPr>
        <w:ind w:left="4428" w:hanging="360"/>
      </w:pPr>
      <w:rPr>
        <w:rFonts w:ascii="Wingdings" w:hAnsi="Wingdings" w:hint="default"/>
      </w:rPr>
    </w:lvl>
  </w:abstractNum>
  <w:abstractNum w:abstractNumId="4">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6">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8">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9">
    <w:nsid w:val="269A1BCD"/>
    <w:multiLevelType w:val="hybridMultilevel"/>
    <w:tmpl w:val="759AF6E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6EE3903"/>
    <w:multiLevelType w:val="hybridMultilevel"/>
    <w:tmpl w:val="BFE8BB04"/>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684443C">
      <w:start w:val="3"/>
      <w:numFmt w:val="bullet"/>
      <w:lvlText w:val="-"/>
      <w:lvlJc w:val="left"/>
      <w:pPr>
        <w:ind w:left="1200" w:hanging="360"/>
      </w:pPr>
      <w:rPr>
        <w:rFonts w:ascii="Times New Roman" w:eastAsia="等线"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B68715E"/>
    <w:multiLevelType w:val="hybridMultilevel"/>
    <w:tmpl w:val="EE76CE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B070ED"/>
    <w:multiLevelType w:val="hybridMultilevel"/>
    <w:tmpl w:val="2AEAE0D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1E2F66"/>
    <w:multiLevelType w:val="hybridMultilevel"/>
    <w:tmpl w:val="354286B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19">
    <w:nsid w:val="42B2712C"/>
    <w:multiLevelType w:val="hybridMultilevel"/>
    <w:tmpl w:val="35BE080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3D1FF8"/>
    <w:multiLevelType w:val="hybridMultilevel"/>
    <w:tmpl w:val="6A26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54BC02F9"/>
    <w:multiLevelType w:val="hybridMultilevel"/>
    <w:tmpl w:val="55226360"/>
    <w:lvl w:ilvl="0" w:tplc="443ACC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8840ED7"/>
    <w:multiLevelType w:val="hybridMultilevel"/>
    <w:tmpl w:val="F36E4876"/>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FC8415A"/>
    <w:multiLevelType w:val="multilevel"/>
    <w:tmpl w:val="9760E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67476C53"/>
    <w:multiLevelType w:val="hybridMultilevel"/>
    <w:tmpl w:val="6CDE1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6B7CB1"/>
    <w:multiLevelType w:val="hybridMultilevel"/>
    <w:tmpl w:val="C8948A7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6D1A3A86"/>
    <w:multiLevelType w:val="hybridMultilevel"/>
    <w:tmpl w:val="F216F8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nsid w:val="6FCE0506"/>
    <w:multiLevelType w:val="hybridMultilevel"/>
    <w:tmpl w:val="BA5E61EA"/>
    <w:lvl w:ilvl="0" w:tplc="60B694F8">
      <w:start w:val="1"/>
      <w:numFmt w:val="decimal"/>
      <w:lvlText w:val="Observation %1."/>
      <w:lvlJc w:val="left"/>
      <w:pPr>
        <w:ind w:left="468" w:hanging="420"/>
      </w:pPr>
      <w:rPr>
        <w:rFonts w:hint="eastAsia"/>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32">
    <w:nsid w:val="6FDF2049"/>
    <w:multiLevelType w:val="multilevel"/>
    <w:tmpl w:val="1722D392"/>
    <w:lvl w:ilvl="0">
      <w:start w:val="1"/>
      <w:numFmt w:val="decimal"/>
      <w:lvlText w:val="%1"/>
      <w:lvlJc w:val="left"/>
      <w:pPr>
        <w:ind w:left="432" w:hanging="432"/>
      </w:pPr>
      <w:rPr>
        <w:rFonts w:hint="eastAsia"/>
      </w:rPr>
    </w:lvl>
    <w:lvl w:ilvl="1">
      <w:start w:val="1"/>
      <w:numFmt w:val="decimal"/>
      <w:lvlText w:val="%1.%2"/>
      <w:lvlJc w:val="left"/>
      <w:pPr>
        <w:ind w:left="624" w:hanging="624"/>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3">
    <w:nsid w:val="713553EC"/>
    <w:multiLevelType w:val="hybridMultilevel"/>
    <w:tmpl w:val="83D2781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35">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5"/>
  </w:num>
  <w:num w:numId="2">
    <w:abstractNumId w:val="37"/>
  </w:num>
  <w:num w:numId="3">
    <w:abstractNumId w:val="17"/>
  </w:num>
  <w:num w:numId="4">
    <w:abstractNumId w:val="30"/>
  </w:num>
  <w:num w:numId="5">
    <w:abstractNumId w:val="22"/>
  </w:num>
  <w:num w:numId="6">
    <w:abstractNumId w:val="23"/>
  </w:num>
  <w:num w:numId="7">
    <w:abstractNumId w:val="20"/>
  </w:num>
  <w:num w:numId="8">
    <w:abstractNumId w:val="36"/>
  </w:num>
  <w:num w:numId="9">
    <w:abstractNumId w:val="15"/>
  </w:num>
  <w:num w:numId="10">
    <w:abstractNumId w:val="12"/>
  </w:num>
  <w:num w:numId="11">
    <w:abstractNumId w:val="33"/>
  </w:num>
  <w:num w:numId="12">
    <w:abstractNumId w:val="6"/>
  </w:num>
  <w:num w:numId="13">
    <w:abstractNumId w:val="7"/>
  </w:num>
  <w:num w:numId="14">
    <w:abstractNumId w:val="4"/>
  </w:num>
  <w:num w:numId="15">
    <w:abstractNumId w:val="8"/>
  </w:num>
  <w:num w:numId="16">
    <w:abstractNumId w:val="34"/>
  </w:num>
  <w:num w:numId="17">
    <w:abstractNumId w:val="2"/>
  </w:num>
  <w:num w:numId="18">
    <w:abstractNumId w:val="18"/>
  </w:num>
  <w:num w:numId="19">
    <w:abstractNumId w:val="13"/>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6"/>
  </w:num>
  <w:num w:numId="22">
    <w:abstractNumId w:val="3"/>
  </w:num>
  <w:num w:numId="23">
    <w:abstractNumId w:val="31"/>
  </w:num>
  <w:num w:numId="24">
    <w:abstractNumId w:val="25"/>
  </w:num>
  <w:num w:numId="25">
    <w:abstractNumId w:val="9"/>
  </w:num>
  <w:num w:numId="26">
    <w:abstractNumId w:val="21"/>
  </w:num>
  <w:num w:numId="27">
    <w:abstractNumId w:val="10"/>
  </w:num>
  <w:num w:numId="28">
    <w:abstractNumId w:val="14"/>
  </w:num>
  <w:num w:numId="29">
    <w:abstractNumId w:val="19"/>
  </w:num>
  <w:num w:numId="30">
    <w:abstractNumId w:val="32"/>
  </w:num>
  <w:num w:numId="31">
    <w:abstractNumId w:val="35"/>
  </w:num>
  <w:num w:numId="32">
    <w:abstractNumId w:val="1"/>
  </w:num>
  <w:num w:numId="33">
    <w:abstractNumId w:val="5"/>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5"/>
  </w:num>
  <w:num w:numId="37">
    <w:abstractNumId w:val="35"/>
  </w:num>
  <w:num w:numId="38">
    <w:abstractNumId w:val="27"/>
  </w:num>
  <w:num w:numId="39">
    <w:abstractNumId w:val="28"/>
  </w:num>
  <w:num w:numId="40">
    <w:abstractNumId w:val="35"/>
  </w:num>
  <w:num w:numId="41">
    <w:abstractNumId w:val="35"/>
  </w:num>
  <w:num w:numId="42">
    <w:abstractNumId w:val="35"/>
  </w:num>
  <w:num w:numId="43">
    <w:abstractNumId w:val="35"/>
  </w:num>
  <w:num w:numId="44">
    <w:abstractNumId w:val="35"/>
  </w:num>
  <w:num w:numId="45">
    <w:abstractNumId w:val="11"/>
  </w:num>
  <w:num w:numId="46">
    <w:abstractNumId w:val="29"/>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3A0"/>
    <w:rsid w:val="00002485"/>
    <w:rsid w:val="000027C3"/>
    <w:rsid w:val="00002F0F"/>
    <w:rsid w:val="0000305B"/>
    <w:rsid w:val="000032D0"/>
    <w:rsid w:val="0000399C"/>
    <w:rsid w:val="00003BCD"/>
    <w:rsid w:val="0000497D"/>
    <w:rsid w:val="00004A27"/>
    <w:rsid w:val="00004A8B"/>
    <w:rsid w:val="00004A92"/>
    <w:rsid w:val="00004C4A"/>
    <w:rsid w:val="000054B6"/>
    <w:rsid w:val="000054DF"/>
    <w:rsid w:val="00005BA8"/>
    <w:rsid w:val="000071A7"/>
    <w:rsid w:val="0000747B"/>
    <w:rsid w:val="00007483"/>
    <w:rsid w:val="00007EE2"/>
    <w:rsid w:val="00010102"/>
    <w:rsid w:val="00010D87"/>
    <w:rsid w:val="0001175D"/>
    <w:rsid w:val="00011D9F"/>
    <w:rsid w:val="00011F63"/>
    <w:rsid w:val="00012351"/>
    <w:rsid w:val="00012C6F"/>
    <w:rsid w:val="00013795"/>
    <w:rsid w:val="00013CE7"/>
    <w:rsid w:val="00013E6F"/>
    <w:rsid w:val="0001480E"/>
    <w:rsid w:val="00014972"/>
    <w:rsid w:val="000150E7"/>
    <w:rsid w:val="000157C0"/>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5A"/>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15F"/>
    <w:rsid w:val="00035271"/>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7D22"/>
    <w:rsid w:val="00047F4C"/>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78D"/>
    <w:rsid w:val="00080CB7"/>
    <w:rsid w:val="00080EF7"/>
    <w:rsid w:val="000812CC"/>
    <w:rsid w:val="00081405"/>
    <w:rsid w:val="000814C2"/>
    <w:rsid w:val="00081F20"/>
    <w:rsid w:val="00082506"/>
    <w:rsid w:val="00082BCC"/>
    <w:rsid w:val="00083B28"/>
    <w:rsid w:val="00083C62"/>
    <w:rsid w:val="00084476"/>
    <w:rsid w:val="00084C8B"/>
    <w:rsid w:val="00084E90"/>
    <w:rsid w:val="00085A5C"/>
    <w:rsid w:val="000865D7"/>
    <w:rsid w:val="000874B6"/>
    <w:rsid w:val="00087E13"/>
    <w:rsid w:val="00087F01"/>
    <w:rsid w:val="00087FB3"/>
    <w:rsid w:val="0009048D"/>
    <w:rsid w:val="000908EC"/>
    <w:rsid w:val="00090E2D"/>
    <w:rsid w:val="00090FCA"/>
    <w:rsid w:val="0009157D"/>
    <w:rsid w:val="00093020"/>
    <w:rsid w:val="0009310B"/>
    <w:rsid w:val="00093263"/>
    <w:rsid w:val="00093617"/>
    <w:rsid w:val="000936E2"/>
    <w:rsid w:val="000936F8"/>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D07"/>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4FA"/>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103"/>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3A"/>
    <w:rsid w:val="000E00E0"/>
    <w:rsid w:val="000E06B2"/>
    <w:rsid w:val="000E0F9C"/>
    <w:rsid w:val="000E14C6"/>
    <w:rsid w:val="000E1C25"/>
    <w:rsid w:val="000E2145"/>
    <w:rsid w:val="000E245C"/>
    <w:rsid w:val="000E2A29"/>
    <w:rsid w:val="000E2A42"/>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456"/>
    <w:rsid w:val="000F056A"/>
    <w:rsid w:val="000F05AA"/>
    <w:rsid w:val="000F096C"/>
    <w:rsid w:val="000F0DA5"/>
    <w:rsid w:val="000F0E09"/>
    <w:rsid w:val="000F12BC"/>
    <w:rsid w:val="000F1EAF"/>
    <w:rsid w:val="000F23C8"/>
    <w:rsid w:val="000F255F"/>
    <w:rsid w:val="000F266E"/>
    <w:rsid w:val="000F2810"/>
    <w:rsid w:val="000F29F2"/>
    <w:rsid w:val="000F2C06"/>
    <w:rsid w:val="000F3323"/>
    <w:rsid w:val="000F3342"/>
    <w:rsid w:val="000F3494"/>
    <w:rsid w:val="000F36BC"/>
    <w:rsid w:val="000F5644"/>
    <w:rsid w:val="000F592A"/>
    <w:rsid w:val="000F5FB5"/>
    <w:rsid w:val="000F6D9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4F8"/>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88E"/>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2AE"/>
    <w:rsid w:val="00130353"/>
    <w:rsid w:val="001303E8"/>
    <w:rsid w:val="0013055D"/>
    <w:rsid w:val="00131C62"/>
    <w:rsid w:val="001320FB"/>
    <w:rsid w:val="001322EF"/>
    <w:rsid w:val="001328DD"/>
    <w:rsid w:val="00133987"/>
    <w:rsid w:val="00133AC1"/>
    <w:rsid w:val="00133CDF"/>
    <w:rsid w:val="00133DF0"/>
    <w:rsid w:val="001342AE"/>
    <w:rsid w:val="001348F9"/>
    <w:rsid w:val="00134BD7"/>
    <w:rsid w:val="00134FA3"/>
    <w:rsid w:val="0013507C"/>
    <w:rsid w:val="00135362"/>
    <w:rsid w:val="00135882"/>
    <w:rsid w:val="00135BC5"/>
    <w:rsid w:val="00135BF0"/>
    <w:rsid w:val="00135DDA"/>
    <w:rsid w:val="00135EBE"/>
    <w:rsid w:val="00136301"/>
    <w:rsid w:val="001370CA"/>
    <w:rsid w:val="00137388"/>
    <w:rsid w:val="0013758F"/>
    <w:rsid w:val="001404B5"/>
    <w:rsid w:val="00140912"/>
    <w:rsid w:val="00140C2F"/>
    <w:rsid w:val="00140E71"/>
    <w:rsid w:val="00141AE8"/>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58B"/>
    <w:rsid w:val="001628AE"/>
    <w:rsid w:val="00162CB3"/>
    <w:rsid w:val="00163415"/>
    <w:rsid w:val="00163418"/>
    <w:rsid w:val="00163C36"/>
    <w:rsid w:val="001651C5"/>
    <w:rsid w:val="0016550F"/>
    <w:rsid w:val="00166026"/>
    <w:rsid w:val="00166356"/>
    <w:rsid w:val="001667AA"/>
    <w:rsid w:val="001669A0"/>
    <w:rsid w:val="00166C42"/>
    <w:rsid w:val="00166DA9"/>
    <w:rsid w:val="00166E0D"/>
    <w:rsid w:val="00167CB4"/>
    <w:rsid w:val="00170546"/>
    <w:rsid w:val="00170FA7"/>
    <w:rsid w:val="00171466"/>
    <w:rsid w:val="00171507"/>
    <w:rsid w:val="00171A56"/>
    <w:rsid w:val="001720FD"/>
    <w:rsid w:val="001730FB"/>
    <w:rsid w:val="001732BB"/>
    <w:rsid w:val="001734AB"/>
    <w:rsid w:val="00173C53"/>
    <w:rsid w:val="00173F1B"/>
    <w:rsid w:val="001743A5"/>
    <w:rsid w:val="00174789"/>
    <w:rsid w:val="00174B3C"/>
    <w:rsid w:val="0017525D"/>
    <w:rsid w:val="00175277"/>
    <w:rsid w:val="0017645C"/>
    <w:rsid w:val="0017678A"/>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29DB"/>
    <w:rsid w:val="001B37D2"/>
    <w:rsid w:val="001B38C6"/>
    <w:rsid w:val="001B391C"/>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9C6"/>
    <w:rsid w:val="001C2F8F"/>
    <w:rsid w:val="001C3363"/>
    <w:rsid w:val="001C3850"/>
    <w:rsid w:val="001C3AD5"/>
    <w:rsid w:val="001C4FC0"/>
    <w:rsid w:val="001C5CA7"/>
    <w:rsid w:val="001C64FD"/>
    <w:rsid w:val="001C6D32"/>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6CFB"/>
    <w:rsid w:val="001E7149"/>
    <w:rsid w:val="001E76A1"/>
    <w:rsid w:val="001E7836"/>
    <w:rsid w:val="001E7B7F"/>
    <w:rsid w:val="001E7BCF"/>
    <w:rsid w:val="001E7F8E"/>
    <w:rsid w:val="001F02A9"/>
    <w:rsid w:val="001F0528"/>
    <w:rsid w:val="001F0946"/>
    <w:rsid w:val="001F1DFF"/>
    <w:rsid w:val="001F2420"/>
    <w:rsid w:val="001F24E3"/>
    <w:rsid w:val="001F2632"/>
    <w:rsid w:val="001F2683"/>
    <w:rsid w:val="001F31ED"/>
    <w:rsid w:val="001F3A05"/>
    <w:rsid w:val="001F3D11"/>
    <w:rsid w:val="001F42E7"/>
    <w:rsid w:val="001F466F"/>
    <w:rsid w:val="001F4E37"/>
    <w:rsid w:val="001F667A"/>
    <w:rsid w:val="001F683F"/>
    <w:rsid w:val="001F6AE2"/>
    <w:rsid w:val="001F6C8B"/>
    <w:rsid w:val="001F7571"/>
    <w:rsid w:val="001F75B5"/>
    <w:rsid w:val="001F7C32"/>
    <w:rsid w:val="0020098B"/>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530"/>
    <w:rsid w:val="00213732"/>
    <w:rsid w:val="00213CA5"/>
    <w:rsid w:val="00214358"/>
    <w:rsid w:val="00214A85"/>
    <w:rsid w:val="00214EAF"/>
    <w:rsid w:val="00215A3B"/>
    <w:rsid w:val="002160D0"/>
    <w:rsid w:val="00216137"/>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26D83"/>
    <w:rsid w:val="00230070"/>
    <w:rsid w:val="00230BC7"/>
    <w:rsid w:val="00230F0D"/>
    <w:rsid w:val="002310F6"/>
    <w:rsid w:val="00231238"/>
    <w:rsid w:val="00231AF0"/>
    <w:rsid w:val="0023278B"/>
    <w:rsid w:val="00232883"/>
    <w:rsid w:val="00232ED5"/>
    <w:rsid w:val="00233541"/>
    <w:rsid w:val="00234680"/>
    <w:rsid w:val="00234923"/>
    <w:rsid w:val="00234ACA"/>
    <w:rsid w:val="002352CB"/>
    <w:rsid w:val="002353F4"/>
    <w:rsid w:val="00235A56"/>
    <w:rsid w:val="00236203"/>
    <w:rsid w:val="002368D5"/>
    <w:rsid w:val="00236BC1"/>
    <w:rsid w:val="00236F5F"/>
    <w:rsid w:val="002374E2"/>
    <w:rsid w:val="00237750"/>
    <w:rsid w:val="00237AEB"/>
    <w:rsid w:val="00237D0B"/>
    <w:rsid w:val="00240AD3"/>
    <w:rsid w:val="00241626"/>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0B7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AFB"/>
    <w:rsid w:val="00293B71"/>
    <w:rsid w:val="00293C63"/>
    <w:rsid w:val="00294774"/>
    <w:rsid w:val="00294861"/>
    <w:rsid w:val="00294A28"/>
    <w:rsid w:val="002951BB"/>
    <w:rsid w:val="002954FB"/>
    <w:rsid w:val="00295C19"/>
    <w:rsid w:val="00296092"/>
    <w:rsid w:val="00296130"/>
    <w:rsid w:val="002966C4"/>
    <w:rsid w:val="00296A1E"/>
    <w:rsid w:val="00296C18"/>
    <w:rsid w:val="0029702F"/>
    <w:rsid w:val="00297281"/>
    <w:rsid w:val="00297680"/>
    <w:rsid w:val="00297D26"/>
    <w:rsid w:val="00297FAD"/>
    <w:rsid w:val="002A0398"/>
    <w:rsid w:val="002A0A6D"/>
    <w:rsid w:val="002A143B"/>
    <w:rsid w:val="002A1562"/>
    <w:rsid w:val="002A17B8"/>
    <w:rsid w:val="002A1D15"/>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668"/>
    <w:rsid w:val="002C27D6"/>
    <w:rsid w:val="002C2BC4"/>
    <w:rsid w:val="002C32AD"/>
    <w:rsid w:val="002C3326"/>
    <w:rsid w:val="002C3343"/>
    <w:rsid w:val="002C4466"/>
    <w:rsid w:val="002C4E49"/>
    <w:rsid w:val="002C5774"/>
    <w:rsid w:val="002C57C5"/>
    <w:rsid w:val="002C592A"/>
    <w:rsid w:val="002C595E"/>
    <w:rsid w:val="002C5B49"/>
    <w:rsid w:val="002C6A79"/>
    <w:rsid w:val="002C710A"/>
    <w:rsid w:val="002D110F"/>
    <w:rsid w:val="002D12FF"/>
    <w:rsid w:val="002D15B8"/>
    <w:rsid w:val="002D16D2"/>
    <w:rsid w:val="002D20EF"/>
    <w:rsid w:val="002D21BC"/>
    <w:rsid w:val="002D222C"/>
    <w:rsid w:val="002D262D"/>
    <w:rsid w:val="002D2740"/>
    <w:rsid w:val="002D2788"/>
    <w:rsid w:val="002D2FDB"/>
    <w:rsid w:val="002D33B3"/>
    <w:rsid w:val="002D33D2"/>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014"/>
    <w:rsid w:val="002E78CF"/>
    <w:rsid w:val="002E79F5"/>
    <w:rsid w:val="002E7F1C"/>
    <w:rsid w:val="002F001A"/>
    <w:rsid w:val="002F062F"/>
    <w:rsid w:val="002F0FCC"/>
    <w:rsid w:val="002F10E9"/>
    <w:rsid w:val="002F1211"/>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507"/>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1B5"/>
    <w:rsid w:val="00323396"/>
    <w:rsid w:val="0032381D"/>
    <w:rsid w:val="0032413E"/>
    <w:rsid w:val="003249DB"/>
    <w:rsid w:val="00324D71"/>
    <w:rsid w:val="00324E56"/>
    <w:rsid w:val="00325172"/>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35"/>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5DC5"/>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6027"/>
    <w:rsid w:val="00396120"/>
    <w:rsid w:val="0039620A"/>
    <w:rsid w:val="00396B84"/>
    <w:rsid w:val="003971A8"/>
    <w:rsid w:val="003A043F"/>
    <w:rsid w:val="003A0B97"/>
    <w:rsid w:val="003A1523"/>
    <w:rsid w:val="003A257F"/>
    <w:rsid w:val="003A2A79"/>
    <w:rsid w:val="003A2ECC"/>
    <w:rsid w:val="003A3034"/>
    <w:rsid w:val="003A457A"/>
    <w:rsid w:val="003A488C"/>
    <w:rsid w:val="003A4E9C"/>
    <w:rsid w:val="003A4F5E"/>
    <w:rsid w:val="003A4F93"/>
    <w:rsid w:val="003A4FAF"/>
    <w:rsid w:val="003A51D7"/>
    <w:rsid w:val="003A59A4"/>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8FF"/>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1A00"/>
    <w:rsid w:val="003D374C"/>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268"/>
    <w:rsid w:val="003E4559"/>
    <w:rsid w:val="003E5099"/>
    <w:rsid w:val="003E528A"/>
    <w:rsid w:val="003E570B"/>
    <w:rsid w:val="003E5D22"/>
    <w:rsid w:val="003E5E4F"/>
    <w:rsid w:val="003E6E6D"/>
    <w:rsid w:val="003E6E75"/>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42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4A5"/>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CF3"/>
    <w:rsid w:val="00446D1B"/>
    <w:rsid w:val="00446DF7"/>
    <w:rsid w:val="004472B6"/>
    <w:rsid w:val="0044749B"/>
    <w:rsid w:val="004477CA"/>
    <w:rsid w:val="00447A4E"/>
    <w:rsid w:val="00447C2D"/>
    <w:rsid w:val="00447D01"/>
    <w:rsid w:val="004504E9"/>
    <w:rsid w:val="00450EC2"/>
    <w:rsid w:val="0045206B"/>
    <w:rsid w:val="00452238"/>
    <w:rsid w:val="00452285"/>
    <w:rsid w:val="00452744"/>
    <w:rsid w:val="00452CF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2E50"/>
    <w:rsid w:val="00463D73"/>
    <w:rsid w:val="0046403A"/>
    <w:rsid w:val="004640AF"/>
    <w:rsid w:val="004646A0"/>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6EA"/>
    <w:rsid w:val="00487EDF"/>
    <w:rsid w:val="0049046B"/>
    <w:rsid w:val="004917B7"/>
    <w:rsid w:val="00491C0C"/>
    <w:rsid w:val="00491F76"/>
    <w:rsid w:val="0049256A"/>
    <w:rsid w:val="00492595"/>
    <w:rsid w:val="00492C30"/>
    <w:rsid w:val="004932F4"/>
    <w:rsid w:val="00493991"/>
    <w:rsid w:val="00493E8B"/>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2F05"/>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426"/>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CAF"/>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4F33"/>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5A0F"/>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690D"/>
    <w:rsid w:val="00547059"/>
    <w:rsid w:val="00547061"/>
    <w:rsid w:val="00547731"/>
    <w:rsid w:val="005478D9"/>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A98"/>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2583"/>
    <w:rsid w:val="00573284"/>
    <w:rsid w:val="005746F0"/>
    <w:rsid w:val="005747B5"/>
    <w:rsid w:val="00574B34"/>
    <w:rsid w:val="005762E1"/>
    <w:rsid w:val="00576BF9"/>
    <w:rsid w:val="005773DA"/>
    <w:rsid w:val="0057779A"/>
    <w:rsid w:val="00577A7B"/>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6393"/>
    <w:rsid w:val="0058730F"/>
    <w:rsid w:val="00590185"/>
    <w:rsid w:val="0059092A"/>
    <w:rsid w:val="00590C35"/>
    <w:rsid w:val="0059104F"/>
    <w:rsid w:val="00591BDF"/>
    <w:rsid w:val="00591F01"/>
    <w:rsid w:val="00592332"/>
    <w:rsid w:val="0059241B"/>
    <w:rsid w:val="0059248B"/>
    <w:rsid w:val="005925E8"/>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8DB"/>
    <w:rsid w:val="005B7957"/>
    <w:rsid w:val="005B799C"/>
    <w:rsid w:val="005C0492"/>
    <w:rsid w:val="005C078F"/>
    <w:rsid w:val="005C0F52"/>
    <w:rsid w:val="005C1E3E"/>
    <w:rsid w:val="005C23EF"/>
    <w:rsid w:val="005C2665"/>
    <w:rsid w:val="005C2DA7"/>
    <w:rsid w:val="005C2F29"/>
    <w:rsid w:val="005C306B"/>
    <w:rsid w:val="005C3384"/>
    <w:rsid w:val="005C396B"/>
    <w:rsid w:val="005C3B9B"/>
    <w:rsid w:val="005C3F07"/>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0E4"/>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034"/>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49AB"/>
    <w:rsid w:val="006150CD"/>
    <w:rsid w:val="00615748"/>
    <w:rsid w:val="00615832"/>
    <w:rsid w:val="00615AE6"/>
    <w:rsid w:val="00616572"/>
    <w:rsid w:val="006168AC"/>
    <w:rsid w:val="00616CEE"/>
    <w:rsid w:val="00616D43"/>
    <w:rsid w:val="0061704B"/>
    <w:rsid w:val="006170DE"/>
    <w:rsid w:val="00617598"/>
    <w:rsid w:val="00617722"/>
    <w:rsid w:val="0061780E"/>
    <w:rsid w:val="006204E7"/>
    <w:rsid w:val="006206CC"/>
    <w:rsid w:val="00620A49"/>
    <w:rsid w:val="00621340"/>
    <w:rsid w:val="00621BA1"/>
    <w:rsid w:val="006220FA"/>
    <w:rsid w:val="006221A8"/>
    <w:rsid w:val="006221B2"/>
    <w:rsid w:val="00622225"/>
    <w:rsid w:val="006224DE"/>
    <w:rsid w:val="0062269A"/>
    <w:rsid w:val="006226E4"/>
    <w:rsid w:val="00622ADC"/>
    <w:rsid w:val="006235A8"/>
    <w:rsid w:val="006235D2"/>
    <w:rsid w:val="0062434A"/>
    <w:rsid w:val="0062513F"/>
    <w:rsid w:val="006251B3"/>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977"/>
    <w:rsid w:val="00633BC0"/>
    <w:rsid w:val="006348C9"/>
    <w:rsid w:val="006351F9"/>
    <w:rsid w:val="00635C58"/>
    <w:rsid w:val="00637373"/>
    <w:rsid w:val="00637797"/>
    <w:rsid w:val="00640125"/>
    <w:rsid w:val="00640CD6"/>
    <w:rsid w:val="006413BC"/>
    <w:rsid w:val="00641689"/>
    <w:rsid w:val="006420FA"/>
    <w:rsid w:val="0064228B"/>
    <w:rsid w:val="0064276F"/>
    <w:rsid w:val="00642A2A"/>
    <w:rsid w:val="00642C64"/>
    <w:rsid w:val="006436A2"/>
    <w:rsid w:val="00643DC8"/>
    <w:rsid w:val="006441F7"/>
    <w:rsid w:val="006442B9"/>
    <w:rsid w:val="006447EF"/>
    <w:rsid w:val="00644804"/>
    <w:rsid w:val="00644BD3"/>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1F29"/>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384A"/>
    <w:rsid w:val="00674261"/>
    <w:rsid w:val="00674425"/>
    <w:rsid w:val="00674B6A"/>
    <w:rsid w:val="00674E42"/>
    <w:rsid w:val="00675718"/>
    <w:rsid w:val="006759A0"/>
    <w:rsid w:val="0067768E"/>
    <w:rsid w:val="00680654"/>
    <w:rsid w:val="006807F9"/>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00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A66"/>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132F"/>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8B0"/>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612"/>
    <w:rsid w:val="006F3B59"/>
    <w:rsid w:val="006F4963"/>
    <w:rsid w:val="006F4E99"/>
    <w:rsid w:val="006F51AA"/>
    <w:rsid w:val="006F5637"/>
    <w:rsid w:val="006F57DA"/>
    <w:rsid w:val="006F60E8"/>
    <w:rsid w:val="006F65B6"/>
    <w:rsid w:val="006F6C23"/>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8BE"/>
    <w:rsid w:val="00734DBA"/>
    <w:rsid w:val="007358F4"/>
    <w:rsid w:val="00735D26"/>
    <w:rsid w:val="007366C7"/>
    <w:rsid w:val="0073690F"/>
    <w:rsid w:val="00737495"/>
    <w:rsid w:val="007377B7"/>
    <w:rsid w:val="00737A71"/>
    <w:rsid w:val="00740073"/>
    <w:rsid w:val="007404F7"/>
    <w:rsid w:val="007406D5"/>
    <w:rsid w:val="0074098A"/>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4714"/>
    <w:rsid w:val="00774C1C"/>
    <w:rsid w:val="00775639"/>
    <w:rsid w:val="00776136"/>
    <w:rsid w:val="007767C2"/>
    <w:rsid w:val="00776EAA"/>
    <w:rsid w:val="00776F5C"/>
    <w:rsid w:val="00780256"/>
    <w:rsid w:val="007802BA"/>
    <w:rsid w:val="007804A5"/>
    <w:rsid w:val="007809E2"/>
    <w:rsid w:val="00780A60"/>
    <w:rsid w:val="00780D5C"/>
    <w:rsid w:val="007811DF"/>
    <w:rsid w:val="00781FDD"/>
    <w:rsid w:val="007820CF"/>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4773"/>
    <w:rsid w:val="007B51D9"/>
    <w:rsid w:val="007B5280"/>
    <w:rsid w:val="007B539B"/>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5D1"/>
    <w:rsid w:val="007F797F"/>
    <w:rsid w:val="007F7B35"/>
    <w:rsid w:val="00800106"/>
    <w:rsid w:val="00800B54"/>
    <w:rsid w:val="008013BD"/>
    <w:rsid w:val="00801411"/>
    <w:rsid w:val="0080211F"/>
    <w:rsid w:val="008021DD"/>
    <w:rsid w:val="008023C6"/>
    <w:rsid w:val="0080301C"/>
    <w:rsid w:val="008030B8"/>
    <w:rsid w:val="00803337"/>
    <w:rsid w:val="0080389D"/>
    <w:rsid w:val="00803BED"/>
    <w:rsid w:val="008044A1"/>
    <w:rsid w:val="00805037"/>
    <w:rsid w:val="0080535C"/>
    <w:rsid w:val="00805BC0"/>
    <w:rsid w:val="00806200"/>
    <w:rsid w:val="008064B5"/>
    <w:rsid w:val="008065AE"/>
    <w:rsid w:val="008069D9"/>
    <w:rsid w:val="00806E83"/>
    <w:rsid w:val="00807DE2"/>
    <w:rsid w:val="00810955"/>
    <w:rsid w:val="00810B3E"/>
    <w:rsid w:val="00810DFC"/>
    <w:rsid w:val="00810E40"/>
    <w:rsid w:val="008111C7"/>
    <w:rsid w:val="00811730"/>
    <w:rsid w:val="00811945"/>
    <w:rsid w:val="00811CDE"/>
    <w:rsid w:val="0081211A"/>
    <w:rsid w:val="00812601"/>
    <w:rsid w:val="00812635"/>
    <w:rsid w:val="008126FC"/>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67366"/>
    <w:rsid w:val="008706DB"/>
    <w:rsid w:val="008707F3"/>
    <w:rsid w:val="00871013"/>
    <w:rsid w:val="008710B4"/>
    <w:rsid w:val="0087118B"/>
    <w:rsid w:val="0087165B"/>
    <w:rsid w:val="0087171A"/>
    <w:rsid w:val="00871727"/>
    <w:rsid w:val="00871D37"/>
    <w:rsid w:val="0087296D"/>
    <w:rsid w:val="00872FAA"/>
    <w:rsid w:val="00873B45"/>
    <w:rsid w:val="008741A8"/>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0D"/>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0C5"/>
    <w:rsid w:val="008A771F"/>
    <w:rsid w:val="008A7735"/>
    <w:rsid w:val="008A7D18"/>
    <w:rsid w:val="008A7F03"/>
    <w:rsid w:val="008B009A"/>
    <w:rsid w:val="008B0B54"/>
    <w:rsid w:val="008B1096"/>
    <w:rsid w:val="008B1241"/>
    <w:rsid w:val="008B1382"/>
    <w:rsid w:val="008B224C"/>
    <w:rsid w:val="008B24A1"/>
    <w:rsid w:val="008B2633"/>
    <w:rsid w:val="008B2CC5"/>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696"/>
    <w:rsid w:val="008C6BA3"/>
    <w:rsid w:val="008C720E"/>
    <w:rsid w:val="008C77BD"/>
    <w:rsid w:val="008C7CFB"/>
    <w:rsid w:val="008D1AC9"/>
    <w:rsid w:val="008D1B4C"/>
    <w:rsid w:val="008D2922"/>
    <w:rsid w:val="008D31CE"/>
    <w:rsid w:val="008D3B2D"/>
    <w:rsid w:val="008D3B33"/>
    <w:rsid w:val="008D3B4E"/>
    <w:rsid w:val="008D3F8B"/>
    <w:rsid w:val="008D4BE0"/>
    <w:rsid w:val="008D549E"/>
    <w:rsid w:val="008D57E8"/>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209"/>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64AB"/>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F31"/>
    <w:rsid w:val="009542D7"/>
    <w:rsid w:val="009543B8"/>
    <w:rsid w:val="00954759"/>
    <w:rsid w:val="009548DF"/>
    <w:rsid w:val="00955356"/>
    <w:rsid w:val="00956C7A"/>
    <w:rsid w:val="00956D25"/>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17F"/>
    <w:rsid w:val="0098320B"/>
    <w:rsid w:val="009832B9"/>
    <w:rsid w:val="009833BF"/>
    <w:rsid w:val="00983634"/>
    <w:rsid w:val="0098382E"/>
    <w:rsid w:val="009838B7"/>
    <w:rsid w:val="00983DBC"/>
    <w:rsid w:val="00984275"/>
    <w:rsid w:val="00984BA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4CE"/>
    <w:rsid w:val="00993526"/>
    <w:rsid w:val="00993884"/>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4C83"/>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1BE2"/>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5C5"/>
    <w:rsid w:val="009F3FB9"/>
    <w:rsid w:val="009F3FF3"/>
    <w:rsid w:val="009F40CE"/>
    <w:rsid w:val="009F44AC"/>
    <w:rsid w:val="009F4774"/>
    <w:rsid w:val="009F5056"/>
    <w:rsid w:val="009F5F1F"/>
    <w:rsid w:val="009F6672"/>
    <w:rsid w:val="009F6E51"/>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17D66"/>
    <w:rsid w:val="00A2053C"/>
    <w:rsid w:val="00A213E3"/>
    <w:rsid w:val="00A21404"/>
    <w:rsid w:val="00A2141E"/>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65CA"/>
    <w:rsid w:val="00A273A5"/>
    <w:rsid w:val="00A2742E"/>
    <w:rsid w:val="00A27D32"/>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3D5F"/>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6CF"/>
    <w:rsid w:val="00A47DE0"/>
    <w:rsid w:val="00A5016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2F4"/>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7F7"/>
    <w:rsid w:val="00A70DF9"/>
    <w:rsid w:val="00A71177"/>
    <w:rsid w:val="00A712D3"/>
    <w:rsid w:val="00A72107"/>
    <w:rsid w:val="00A72369"/>
    <w:rsid w:val="00A72643"/>
    <w:rsid w:val="00A72B3F"/>
    <w:rsid w:val="00A72F19"/>
    <w:rsid w:val="00A73486"/>
    <w:rsid w:val="00A7384B"/>
    <w:rsid w:val="00A73D68"/>
    <w:rsid w:val="00A74491"/>
    <w:rsid w:val="00A749CB"/>
    <w:rsid w:val="00A74FBA"/>
    <w:rsid w:val="00A75456"/>
    <w:rsid w:val="00A7628D"/>
    <w:rsid w:val="00A7667A"/>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87DC4"/>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46A9"/>
    <w:rsid w:val="00AA52D8"/>
    <w:rsid w:val="00AA5C17"/>
    <w:rsid w:val="00AA5FCB"/>
    <w:rsid w:val="00AA6323"/>
    <w:rsid w:val="00AA6650"/>
    <w:rsid w:val="00AA7331"/>
    <w:rsid w:val="00AA788D"/>
    <w:rsid w:val="00AA7F87"/>
    <w:rsid w:val="00AB03A7"/>
    <w:rsid w:val="00AB0CE4"/>
    <w:rsid w:val="00AB1551"/>
    <w:rsid w:val="00AB1AD0"/>
    <w:rsid w:val="00AB1B63"/>
    <w:rsid w:val="00AB1DE0"/>
    <w:rsid w:val="00AB2376"/>
    <w:rsid w:val="00AB281E"/>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C1F"/>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8B7"/>
    <w:rsid w:val="00AD32D9"/>
    <w:rsid w:val="00AD32E7"/>
    <w:rsid w:val="00AD340A"/>
    <w:rsid w:val="00AD3537"/>
    <w:rsid w:val="00AD3674"/>
    <w:rsid w:val="00AD3F88"/>
    <w:rsid w:val="00AD4AC8"/>
    <w:rsid w:val="00AD4E53"/>
    <w:rsid w:val="00AD5152"/>
    <w:rsid w:val="00AD54EC"/>
    <w:rsid w:val="00AD6083"/>
    <w:rsid w:val="00AD6135"/>
    <w:rsid w:val="00AD67E9"/>
    <w:rsid w:val="00AD744F"/>
    <w:rsid w:val="00AD7F3E"/>
    <w:rsid w:val="00AE03AD"/>
    <w:rsid w:val="00AE1009"/>
    <w:rsid w:val="00AE13E0"/>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56D2"/>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137"/>
    <w:rsid w:val="00B053F0"/>
    <w:rsid w:val="00B05BDC"/>
    <w:rsid w:val="00B05CE4"/>
    <w:rsid w:val="00B05EAB"/>
    <w:rsid w:val="00B06663"/>
    <w:rsid w:val="00B068FE"/>
    <w:rsid w:val="00B06A0B"/>
    <w:rsid w:val="00B06AC9"/>
    <w:rsid w:val="00B06FAD"/>
    <w:rsid w:val="00B071DC"/>
    <w:rsid w:val="00B072DA"/>
    <w:rsid w:val="00B074E5"/>
    <w:rsid w:val="00B11D09"/>
    <w:rsid w:val="00B11E9A"/>
    <w:rsid w:val="00B120DC"/>
    <w:rsid w:val="00B131B0"/>
    <w:rsid w:val="00B1341C"/>
    <w:rsid w:val="00B1379C"/>
    <w:rsid w:val="00B14B8E"/>
    <w:rsid w:val="00B14FB1"/>
    <w:rsid w:val="00B155F7"/>
    <w:rsid w:val="00B15919"/>
    <w:rsid w:val="00B16988"/>
    <w:rsid w:val="00B16D6A"/>
    <w:rsid w:val="00B16DF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125F"/>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1E9"/>
    <w:rsid w:val="00B376C0"/>
    <w:rsid w:val="00B37BEA"/>
    <w:rsid w:val="00B4097E"/>
    <w:rsid w:val="00B40A6C"/>
    <w:rsid w:val="00B40D91"/>
    <w:rsid w:val="00B413E9"/>
    <w:rsid w:val="00B4164D"/>
    <w:rsid w:val="00B41B0D"/>
    <w:rsid w:val="00B41CED"/>
    <w:rsid w:val="00B439D4"/>
    <w:rsid w:val="00B4589A"/>
    <w:rsid w:val="00B45B4B"/>
    <w:rsid w:val="00B462B3"/>
    <w:rsid w:val="00B47369"/>
    <w:rsid w:val="00B474A0"/>
    <w:rsid w:val="00B47B30"/>
    <w:rsid w:val="00B50311"/>
    <w:rsid w:val="00B50DE4"/>
    <w:rsid w:val="00B51012"/>
    <w:rsid w:val="00B521BF"/>
    <w:rsid w:val="00B524B4"/>
    <w:rsid w:val="00B52C70"/>
    <w:rsid w:val="00B52F87"/>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27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800F0"/>
    <w:rsid w:val="00B8017B"/>
    <w:rsid w:val="00B80429"/>
    <w:rsid w:val="00B804FD"/>
    <w:rsid w:val="00B8079B"/>
    <w:rsid w:val="00B80835"/>
    <w:rsid w:val="00B80994"/>
    <w:rsid w:val="00B830AE"/>
    <w:rsid w:val="00B83804"/>
    <w:rsid w:val="00B8383B"/>
    <w:rsid w:val="00B83905"/>
    <w:rsid w:val="00B84582"/>
    <w:rsid w:val="00B8485A"/>
    <w:rsid w:val="00B84DAC"/>
    <w:rsid w:val="00B85077"/>
    <w:rsid w:val="00B8525D"/>
    <w:rsid w:val="00B86C5B"/>
    <w:rsid w:val="00B86C88"/>
    <w:rsid w:val="00B870A4"/>
    <w:rsid w:val="00B8721C"/>
    <w:rsid w:val="00B87C17"/>
    <w:rsid w:val="00B87E6D"/>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B4"/>
    <w:rsid w:val="00BA1020"/>
    <w:rsid w:val="00BA17A7"/>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AE3"/>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51C"/>
    <w:rsid w:val="00BC5799"/>
    <w:rsid w:val="00BC580B"/>
    <w:rsid w:val="00BC5BD4"/>
    <w:rsid w:val="00BC6038"/>
    <w:rsid w:val="00BC63AB"/>
    <w:rsid w:val="00BC65F2"/>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5F04"/>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2CC"/>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3B6"/>
    <w:rsid w:val="00BF65FA"/>
    <w:rsid w:val="00BF6904"/>
    <w:rsid w:val="00BF69EE"/>
    <w:rsid w:val="00BF69F7"/>
    <w:rsid w:val="00BF708F"/>
    <w:rsid w:val="00BF714C"/>
    <w:rsid w:val="00BF758E"/>
    <w:rsid w:val="00BF770D"/>
    <w:rsid w:val="00C001F8"/>
    <w:rsid w:val="00C0108E"/>
    <w:rsid w:val="00C0112F"/>
    <w:rsid w:val="00C01FBA"/>
    <w:rsid w:val="00C020A9"/>
    <w:rsid w:val="00C0221F"/>
    <w:rsid w:val="00C022A6"/>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26C2"/>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DC2"/>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5A2"/>
    <w:rsid w:val="00C50630"/>
    <w:rsid w:val="00C50849"/>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14"/>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DD"/>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0EFA"/>
    <w:rsid w:val="00C8154F"/>
    <w:rsid w:val="00C81825"/>
    <w:rsid w:val="00C81B59"/>
    <w:rsid w:val="00C81B8E"/>
    <w:rsid w:val="00C822DA"/>
    <w:rsid w:val="00C828C4"/>
    <w:rsid w:val="00C834D5"/>
    <w:rsid w:val="00C836C5"/>
    <w:rsid w:val="00C83E7C"/>
    <w:rsid w:val="00C8400D"/>
    <w:rsid w:val="00C8401E"/>
    <w:rsid w:val="00C84664"/>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622"/>
    <w:rsid w:val="00CA6787"/>
    <w:rsid w:val="00CA68F4"/>
    <w:rsid w:val="00CA727F"/>
    <w:rsid w:val="00CA74E2"/>
    <w:rsid w:val="00CA7763"/>
    <w:rsid w:val="00CA79CF"/>
    <w:rsid w:val="00CB0407"/>
    <w:rsid w:val="00CB0525"/>
    <w:rsid w:val="00CB0C82"/>
    <w:rsid w:val="00CB15DB"/>
    <w:rsid w:val="00CB17F0"/>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1A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8D5"/>
    <w:rsid w:val="00CD7FFC"/>
    <w:rsid w:val="00CE010E"/>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CF7BAC"/>
    <w:rsid w:val="00D00799"/>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6FC4"/>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227"/>
    <w:rsid w:val="00D164BC"/>
    <w:rsid w:val="00D16741"/>
    <w:rsid w:val="00D16842"/>
    <w:rsid w:val="00D16CAA"/>
    <w:rsid w:val="00D16D4C"/>
    <w:rsid w:val="00D16E2D"/>
    <w:rsid w:val="00D2002F"/>
    <w:rsid w:val="00D208A0"/>
    <w:rsid w:val="00D210C6"/>
    <w:rsid w:val="00D210CC"/>
    <w:rsid w:val="00D22450"/>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589F"/>
    <w:rsid w:val="00D35F7E"/>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22"/>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A44"/>
    <w:rsid w:val="00D87E29"/>
    <w:rsid w:val="00D917A6"/>
    <w:rsid w:val="00D91BA3"/>
    <w:rsid w:val="00D923F1"/>
    <w:rsid w:val="00D9279A"/>
    <w:rsid w:val="00D929EC"/>
    <w:rsid w:val="00D92E41"/>
    <w:rsid w:val="00D93052"/>
    <w:rsid w:val="00D93866"/>
    <w:rsid w:val="00D938F4"/>
    <w:rsid w:val="00D94644"/>
    <w:rsid w:val="00D94994"/>
    <w:rsid w:val="00D94FA8"/>
    <w:rsid w:val="00D95A1E"/>
    <w:rsid w:val="00D95FE4"/>
    <w:rsid w:val="00D96085"/>
    <w:rsid w:val="00D962D7"/>
    <w:rsid w:val="00D96925"/>
    <w:rsid w:val="00D97271"/>
    <w:rsid w:val="00D976B6"/>
    <w:rsid w:val="00DA024F"/>
    <w:rsid w:val="00DA0358"/>
    <w:rsid w:val="00DA0451"/>
    <w:rsid w:val="00DA0907"/>
    <w:rsid w:val="00DA0F29"/>
    <w:rsid w:val="00DA1DEE"/>
    <w:rsid w:val="00DA2BD9"/>
    <w:rsid w:val="00DA2FA2"/>
    <w:rsid w:val="00DA302C"/>
    <w:rsid w:val="00DA376B"/>
    <w:rsid w:val="00DA3782"/>
    <w:rsid w:val="00DA3F57"/>
    <w:rsid w:val="00DA3FBD"/>
    <w:rsid w:val="00DA431F"/>
    <w:rsid w:val="00DA477A"/>
    <w:rsid w:val="00DA4901"/>
    <w:rsid w:val="00DA4B2C"/>
    <w:rsid w:val="00DA4EBB"/>
    <w:rsid w:val="00DA56F3"/>
    <w:rsid w:val="00DA5F6B"/>
    <w:rsid w:val="00DA645E"/>
    <w:rsid w:val="00DA6736"/>
    <w:rsid w:val="00DA69AD"/>
    <w:rsid w:val="00DA6AB6"/>
    <w:rsid w:val="00DA6F2C"/>
    <w:rsid w:val="00DA7193"/>
    <w:rsid w:val="00DA7715"/>
    <w:rsid w:val="00DB02BA"/>
    <w:rsid w:val="00DB20DB"/>
    <w:rsid w:val="00DB213F"/>
    <w:rsid w:val="00DB24FC"/>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221"/>
    <w:rsid w:val="00DC394A"/>
    <w:rsid w:val="00DC3AA6"/>
    <w:rsid w:val="00DC4021"/>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289"/>
    <w:rsid w:val="00DE14F8"/>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63A"/>
    <w:rsid w:val="00DE7724"/>
    <w:rsid w:val="00DE7FCF"/>
    <w:rsid w:val="00DF0116"/>
    <w:rsid w:val="00DF0DCD"/>
    <w:rsid w:val="00DF1221"/>
    <w:rsid w:val="00DF1316"/>
    <w:rsid w:val="00DF137A"/>
    <w:rsid w:val="00DF14CA"/>
    <w:rsid w:val="00DF1DAA"/>
    <w:rsid w:val="00DF28C5"/>
    <w:rsid w:val="00DF3272"/>
    <w:rsid w:val="00DF389F"/>
    <w:rsid w:val="00DF3CB2"/>
    <w:rsid w:val="00DF4ACC"/>
    <w:rsid w:val="00DF4CF1"/>
    <w:rsid w:val="00DF4F84"/>
    <w:rsid w:val="00DF50BD"/>
    <w:rsid w:val="00DF559C"/>
    <w:rsid w:val="00DF5AC1"/>
    <w:rsid w:val="00DF5D93"/>
    <w:rsid w:val="00DF6CDC"/>
    <w:rsid w:val="00DF7368"/>
    <w:rsid w:val="00DF76DD"/>
    <w:rsid w:val="00DF79C4"/>
    <w:rsid w:val="00DF7D23"/>
    <w:rsid w:val="00E00076"/>
    <w:rsid w:val="00E002B3"/>
    <w:rsid w:val="00E00BBF"/>
    <w:rsid w:val="00E015A8"/>
    <w:rsid w:val="00E015CE"/>
    <w:rsid w:val="00E031F6"/>
    <w:rsid w:val="00E03454"/>
    <w:rsid w:val="00E0351F"/>
    <w:rsid w:val="00E0391E"/>
    <w:rsid w:val="00E03F31"/>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2B5D"/>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3001D"/>
    <w:rsid w:val="00E3002C"/>
    <w:rsid w:val="00E3033C"/>
    <w:rsid w:val="00E31003"/>
    <w:rsid w:val="00E312C2"/>
    <w:rsid w:val="00E314FB"/>
    <w:rsid w:val="00E31993"/>
    <w:rsid w:val="00E332A9"/>
    <w:rsid w:val="00E33AA3"/>
    <w:rsid w:val="00E33C3A"/>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BC2"/>
    <w:rsid w:val="00E80EFD"/>
    <w:rsid w:val="00E8101D"/>
    <w:rsid w:val="00E811FA"/>
    <w:rsid w:val="00E81945"/>
    <w:rsid w:val="00E823BF"/>
    <w:rsid w:val="00E82750"/>
    <w:rsid w:val="00E82791"/>
    <w:rsid w:val="00E82911"/>
    <w:rsid w:val="00E83ACB"/>
    <w:rsid w:val="00E83D0C"/>
    <w:rsid w:val="00E84158"/>
    <w:rsid w:val="00E84758"/>
    <w:rsid w:val="00E8488A"/>
    <w:rsid w:val="00E84906"/>
    <w:rsid w:val="00E85BCD"/>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A6B77"/>
    <w:rsid w:val="00EB0727"/>
    <w:rsid w:val="00EB0748"/>
    <w:rsid w:val="00EB0D4F"/>
    <w:rsid w:val="00EB12D2"/>
    <w:rsid w:val="00EB1BD2"/>
    <w:rsid w:val="00EB1CB1"/>
    <w:rsid w:val="00EB269A"/>
    <w:rsid w:val="00EB26E4"/>
    <w:rsid w:val="00EB28EC"/>
    <w:rsid w:val="00EB3364"/>
    <w:rsid w:val="00EB3442"/>
    <w:rsid w:val="00EB35E9"/>
    <w:rsid w:val="00EB3B63"/>
    <w:rsid w:val="00EB3F2A"/>
    <w:rsid w:val="00EB468C"/>
    <w:rsid w:val="00EB5145"/>
    <w:rsid w:val="00EB5FEB"/>
    <w:rsid w:val="00EB6058"/>
    <w:rsid w:val="00EB6FF0"/>
    <w:rsid w:val="00EB72D8"/>
    <w:rsid w:val="00EB7917"/>
    <w:rsid w:val="00EC029B"/>
    <w:rsid w:val="00EC0BE6"/>
    <w:rsid w:val="00EC0D11"/>
    <w:rsid w:val="00EC14BC"/>
    <w:rsid w:val="00EC1A23"/>
    <w:rsid w:val="00EC1BFD"/>
    <w:rsid w:val="00EC1D40"/>
    <w:rsid w:val="00EC27EE"/>
    <w:rsid w:val="00EC29E9"/>
    <w:rsid w:val="00EC2BAD"/>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6B7"/>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028"/>
    <w:rsid w:val="00EE2B2E"/>
    <w:rsid w:val="00EE2C40"/>
    <w:rsid w:val="00EE370A"/>
    <w:rsid w:val="00EE3CA9"/>
    <w:rsid w:val="00EE3EDC"/>
    <w:rsid w:val="00EE4101"/>
    <w:rsid w:val="00EE47A3"/>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5BC"/>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4C7C"/>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6FB1"/>
    <w:rsid w:val="00F270EC"/>
    <w:rsid w:val="00F272FF"/>
    <w:rsid w:val="00F27905"/>
    <w:rsid w:val="00F27CD5"/>
    <w:rsid w:val="00F27EF1"/>
    <w:rsid w:val="00F27EFE"/>
    <w:rsid w:val="00F30209"/>
    <w:rsid w:val="00F312ED"/>
    <w:rsid w:val="00F316B6"/>
    <w:rsid w:val="00F31AB7"/>
    <w:rsid w:val="00F31CA4"/>
    <w:rsid w:val="00F326D7"/>
    <w:rsid w:val="00F346A5"/>
    <w:rsid w:val="00F346C9"/>
    <w:rsid w:val="00F348C1"/>
    <w:rsid w:val="00F35403"/>
    <w:rsid w:val="00F355E0"/>
    <w:rsid w:val="00F35D64"/>
    <w:rsid w:val="00F35F35"/>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0D0"/>
    <w:rsid w:val="00F51567"/>
    <w:rsid w:val="00F52DE8"/>
    <w:rsid w:val="00F52FB8"/>
    <w:rsid w:val="00F5364D"/>
    <w:rsid w:val="00F53DF2"/>
    <w:rsid w:val="00F547E6"/>
    <w:rsid w:val="00F54A35"/>
    <w:rsid w:val="00F54C22"/>
    <w:rsid w:val="00F55629"/>
    <w:rsid w:val="00F5563F"/>
    <w:rsid w:val="00F55A45"/>
    <w:rsid w:val="00F567FE"/>
    <w:rsid w:val="00F568CD"/>
    <w:rsid w:val="00F56B37"/>
    <w:rsid w:val="00F56E36"/>
    <w:rsid w:val="00F571F4"/>
    <w:rsid w:val="00F57580"/>
    <w:rsid w:val="00F57CA2"/>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6FFA"/>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87FEB"/>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10F"/>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2CD6"/>
    <w:rsid w:val="00FB356D"/>
    <w:rsid w:val="00FB4D69"/>
    <w:rsid w:val="00FB69F5"/>
    <w:rsid w:val="00FB6D77"/>
    <w:rsid w:val="00FB7758"/>
    <w:rsid w:val="00FC0038"/>
    <w:rsid w:val="00FC0ECD"/>
    <w:rsid w:val="00FC20CC"/>
    <w:rsid w:val="00FC2449"/>
    <w:rsid w:val="00FC25A6"/>
    <w:rsid w:val="00FC2627"/>
    <w:rsid w:val="00FC29CF"/>
    <w:rsid w:val="00FC2F14"/>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0FF1"/>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Alt+1,Alt+11,Alt+12"/>
    <w:next w:val="a"/>
    <w:uiPriority w:val="9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235D2"/>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2"/>
    <w:next w:val="a"/>
    <w:link w:val="3Char"/>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
    <w:next w:val="a"/>
    <w:qFormat/>
    <w:pPr>
      <w:numPr>
        <w:ilvl w:val="3"/>
      </w:numPr>
      <w:outlineLvl w:val="3"/>
    </w:pPr>
    <w:rPr>
      <w:sz w:val="24"/>
    </w:rPr>
  </w:style>
  <w:style w:type="paragraph" w:styleId="5">
    <w:name w:val="heading 5"/>
    <w:aliases w:val="h5,Heading5,H5"/>
    <w:basedOn w:val="4"/>
    <w:next w:val="a"/>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aliases w:val="Table Heading"/>
    <w:basedOn w:val="H6"/>
    <w:next w:val="a"/>
    <w:uiPriority w:val="9"/>
    <w:qFormat/>
    <w:pPr>
      <w:numPr>
        <w:ilvl w:val="7"/>
      </w:numPr>
      <w:outlineLvl w:val="7"/>
    </w:pPr>
  </w:style>
  <w:style w:type="paragraph" w:styleId="9">
    <w:name w:val="heading 9"/>
    <w:aliases w:val="Figure Heading,FH"/>
    <w:basedOn w:val="H6"/>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qFormat/>
    <w:rPr>
      <w:sz w:val="16"/>
    </w:rPr>
  </w:style>
  <w:style w:type="paragraph" w:customStyle="1" w:styleId="Guidance">
    <w:name w:val="Guidance"/>
    <w:basedOn w:val="a"/>
    <w:rPr>
      <w:i/>
      <w:color w:val="0000FF"/>
    </w:rPr>
  </w:style>
  <w:style w:type="paragraph" w:styleId="af2">
    <w:name w:val="annotation text"/>
    <w:basedOn w:val="a"/>
    <w:link w:val="Char4"/>
    <w:uiPriority w:val="99"/>
    <w:qFormat/>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qFormat/>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Lista1,?? ??,?????,????"/>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235D2"/>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Lista1 Char,?? ?? Char,????? Char,????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paragraph" w:customStyle="1" w:styleId="RAN1bullet2">
    <w:name w:val="RAN1 bullet2"/>
    <w:basedOn w:val="a"/>
    <w:qFormat/>
    <w:rsid w:val="001064F8"/>
    <w:pPr>
      <w:numPr>
        <w:ilvl w:val="1"/>
        <w:numId w:val="17"/>
      </w:numPr>
      <w:tabs>
        <w:tab w:val="left" w:pos="1440"/>
      </w:tabs>
      <w:spacing w:after="0"/>
    </w:pPr>
    <w:rPr>
      <w:rFonts w:ascii="Times" w:eastAsia="Batang" w:hAnsi="Times"/>
      <w:lang w:val="en-US"/>
    </w:rPr>
  </w:style>
  <w:style w:type="character" w:styleId="aff">
    <w:name w:val="Placeholder Text"/>
    <w:basedOn w:val="a0"/>
    <w:uiPriority w:val="99"/>
    <w:semiHidden/>
    <w:rsid w:val="009838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3061577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114092">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14984276">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4846541">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282870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59.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37.bin"/><Relationship Id="rId68" Type="http://schemas.openxmlformats.org/officeDocument/2006/relationships/oleObject" Target="embeddings/oleObject42.bin"/><Relationship Id="rId84" Type="http://schemas.openxmlformats.org/officeDocument/2006/relationships/image" Target="media/image29.wmf"/><Relationship Id="rId89" Type="http://schemas.openxmlformats.org/officeDocument/2006/relationships/image" Target="media/image34.wmf"/><Relationship Id="rId112" Type="http://schemas.openxmlformats.org/officeDocument/2006/relationships/image" Target="media/image50.wmf"/><Relationship Id="rId16" Type="http://schemas.openxmlformats.org/officeDocument/2006/relationships/oleObject" Target="embeddings/oleObject4.bin"/><Relationship Id="rId107" Type="http://schemas.openxmlformats.org/officeDocument/2006/relationships/oleObject" Target="embeddings/oleObject52.bin"/><Relationship Id="rId11" Type="http://schemas.openxmlformats.org/officeDocument/2006/relationships/image" Target="media/image2.wmf"/><Relationship Id="rId32" Type="http://schemas.openxmlformats.org/officeDocument/2006/relationships/oleObject" Target="embeddings/oleObject14.bin"/><Relationship Id="rId37" Type="http://schemas.openxmlformats.org/officeDocument/2006/relationships/oleObject" Target="embeddings/oleObject18.bin"/><Relationship Id="rId53" Type="http://schemas.openxmlformats.org/officeDocument/2006/relationships/image" Target="media/image14.wmf"/><Relationship Id="rId58" Type="http://schemas.openxmlformats.org/officeDocument/2006/relationships/image" Target="media/image17.wmf"/><Relationship Id="rId74" Type="http://schemas.openxmlformats.org/officeDocument/2006/relationships/oleObject" Target="embeddings/oleObject45.bin"/><Relationship Id="rId79" Type="http://schemas.openxmlformats.org/officeDocument/2006/relationships/image" Target="media/image24.wmf"/><Relationship Id="rId102" Type="http://schemas.openxmlformats.org/officeDocument/2006/relationships/image" Target="media/image45.wmf"/><Relationship Id="rId123" Type="http://schemas.openxmlformats.org/officeDocument/2006/relationships/footer" Target="footer1.xml"/><Relationship Id="rId5" Type="http://schemas.openxmlformats.org/officeDocument/2006/relationships/settings" Target="settings.xml"/><Relationship Id="rId90" Type="http://schemas.openxmlformats.org/officeDocument/2006/relationships/oleObject" Target="embeddings/oleObject48.bin"/><Relationship Id="rId95" Type="http://schemas.openxmlformats.org/officeDocument/2006/relationships/image" Target="media/image38.wmf"/><Relationship Id="rId19" Type="http://schemas.openxmlformats.org/officeDocument/2006/relationships/oleObject" Target="embeddings/oleObject6.bin"/><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0.wmf"/><Relationship Id="rId35" Type="http://schemas.openxmlformats.org/officeDocument/2006/relationships/image" Target="media/image11.wmf"/><Relationship Id="rId43" Type="http://schemas.openxmlformats.org/officeDocument/2006/relationships/oleObject" Target="embeddings/oleObject24.bin"/><Relationship Id="rId48" Type="http://schemas.openxmlformats.org/officeDocument/2006/relationships/oleObject" Target="embeddings/oleObject28.bin"/><Relationship Id="rId56" Type="http://schemas.openxmlformats.org/officeDocument/2006/relationships/image" Target="media/image16.wmf"/><Relationship Id="rId64" Type="http://schemas.openxmlformats.org/officeDocument/2006/relationships/oleObject" Target="embeddings/oleObject38.bin"/><Relationship Id="rId69" Type="http://schemas.openxmlformats.org/officeDocument/2006/relationships/image" Target="media/image19.wmf"/><Relationship Id="rId77" Type="http://schemas.openxmlformats.org/officeDocument/2006/relationships/oleObject" Target="embeddings/oleObject47.bin"/><Relationship Id="rId100" Type="http://schemas.openxmlformats.org/officeDocument/2006/relationships/image" Target="media/image43.wmf"/><Relationship Id="rId105" Type="http://schemas.openxmlformats.org/officeDocument/2006/relationships/oleObject" Target="embeddings/oleObject51.bin"/><Relationship Id="rId113" Type="http://schemas.openxmlformats.org/officeDocument/2006/relationships/oleObject" Target="embeddings/oleObject55.bin"/><Relationship Id="rId118" Type="http://schemas.openxmlformats.org/officeDocument/2006/relationships/image" Target="media/image51.wmf"/><Relationship Id="rId12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3.wmf"/><Relationship Id="rId72" Type="http://schemas.openxmlformats.org/officeDocument/2006/relationships/oleObject" Target="embeddings/oleObject44.bin"/><Relationship Id="rId80" Type="http://schemas.openxmlformats.org/officeDocument/2006/relationships/image" Target="media/image25.wmf"/><Relationship Id="rId85" Type="http://schemas.openxmlformats.org/officeDocument/2006/relationships/image" Target="media/image30.wmf"/><Relationship Id="rId93" Type="http://schemas.openxmlformats.org/officeDocument/2006/relationships/image" Target="media/image37.wmf"/><Relationship Id="rId98" Type="http://schemas.openxmlformats.org/officeDocument/2006/relationships/image" Target="media/image41.wmf"/><Relationship Id="rId121" Type="http://schemas.openxmlformats.org/officeDocument/2006/relationships/oleObject" Target="embeddings/oleObject61.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oleObject" Target="embeddings/oleObject34.bin"/><Relationship Id="rId67" Type="http://schemas.openxmlformats.org/officeDocument/2006/relationships/oleObject" Target="embeddings/oleObject41.bin"/><Relationship Id="rId103" Type="http://schemas.openxmlformats.org/officeDocument/2006/relationships/image" Target="media/image46.wmf"/><Relationship Id="rId108" Type="http://schemas.openxmlformats.org/officeDocument/2006/relationships/image" Target="media/image48.wmf"/><Relationship Id="rId116" Type="http://schemas.openxmlformats.org/officeDocument/2006/relationships/oleObject" Target="embeddings/oleObject58.bin"/><Relationship Id="rId124" Type="http://schemas.openxmlformats.org/officeDocument/2006/relationships/footer" Target="footer2.xml"/><Relationship Id="rId20" Type="http://schemas.openxmlformats.org/officeDocument/2006/relationships/image" Target="media/image6.wmf"/><Relationship Id="rId41" Type="http://schemas.openxmlformats.org/officeDocument/2006/relationships/oleObject" Target="embeddings/oleObject22.bin"/><Relationship Id="rId54" Type="http://schemas.openxmlformats.org/officeDocument/2006/relationships/image" Target="media/image15.wmf"/><Relationship Id="rId62" Type="http://schemas.openxmlformats.org/officeDocument/2006/relationships/oleObject" Target="embeddings/oleObject36.bin"/><Relationship Id="rId70" Type="http://schemas.openxmlformats.org/officeDocument/2006/relationships/oleObject" Target="embeddings/oleObject43.bin"/><Relationship Id="rId75" Type="http://schemas.openxmlformats.org/officeDocument/2006/relationships/oleObject" Target="embeddings/oleObject46.bin"/><Relationship Id="rId83" Type="http://schemas.openxmlformats.org/officeDocument/2006/relationships/image" Target="media/image28.wmf"/><Relationship Id="rId88" Type="http://schemas.openxmlformats.org/officeDocument/2006/relationships/image" Target="media/image33.wmf"/><Relationship Id="rId91" Type="http://schemas.openxmlformats.org/officeDocument/2006/relationships/image" Target="media/image35.wmf"/><Relationship Id="rId96" Type="http://schemas.openxmlformats.org/officeDocument/2006/relationships/image" Target="media/image39.wmf"/><Relationship Id="rId111" Type="http://schemas.openxmlformats.org/officeDocument/2006/relationships/oleObject" Target="embeddings/oleObject5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7.bin"/><Relationship Id="rId49" Type="http://schemas.openxmlformats.org/officeDocument/2006/relationships/oleObject" Target="embeddings/oleObject29.bin"/><Relationship Id="rId57" Type="http://schemas.openxmlformats.org/officeDocument/2006/relationships/oleObject" Target="embeddings/oleObject33.bin"/><Relationship Id="rId106" Type="http://schemas.openxmlformats.org/officeDocument/2006/relationships/image" Target="media/image47.wmf"/><Relationship Id="rId114" Type="http://schemas.openxmlformats.org/officeDocument/2006/relationships/oleObject" Target="embeddings/oleObject56.bin"/><Relationship Id="rId119" Type="http://schemas.openxmlformats.org/officeDocument/2006/relationships/oleObject" Target="embeddings/oleObject60.bin"/><Relationship Id="rId127"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image" Target="media/image12.emf"/><Relationship Id="rId52" Type="http://schemas.openxmlformats.org/officeDocument/2006/relationships/oleObject" Target="embeddings/oleObject31.bin"/><Relationship Id="rId60" Type="http://schemas.openxmlformats.org/officeDocument/2006/relationships/image" Target="media/image18.wmf"/><Relationship Id="rId65" Type="http://schemas.openxmlformats.org/officeDocument/2006/relationships/oleObject" Target="embeddings/oleObject39.bin"/><Relationship Id="rId73" Type="http://schemas.openxmlformats.org/officeDocument/2006/relationships/image" Target="media/image21.wmf"/><Relationship Id="rId78" Type="http://schemas.openxmlformats.org/officeDocument/2006/relationships/image" Target="media/image23.wmf"/><Relationship Id="rId81" Type="http://schemas.openxmlformats.org/officeDocument/2006/relationships/image" Target="media/image26.wmf"/><Relationship Id="rId86" Type="http://schemas.openxmlformats.org/officeDocument/2006/relationships/image" Target="media/image31.wmf"/><Relationship Id="rId94" Type="http://schemas.openxmlformats.org/officeDocument/2006/relationships/oleObject" Target="embeddings/oleObject49.bin"/><Relationship Id="rId99" Type="http://schemas.openxmlformats.org/officeDocument/2006/relationships/image" Target="media/image42.wmf"/><Relationship Id="rId101" Type="http://schemas.openxmlformats.org/officeDocument/2006/relationships/image" Target="media/image44.wmf"/><Relationship Id="rId122" Type="http://schemas.openxmlformats.org/officeDocument/2006/relationships/oleObject" Target="embeddings/oleObject62.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20.bin"/><Relationship Id="rId109" Type="http://schemas.openxmlformats.org/officeDocument/2006/relationships/oleObject" Target="embeddings/oleObject53.bin"/><Relationship Id="rId34" Type="http://schemas.openxmlformats.org/officeDocument/2006/relationships/oleObject" Target="embeddings/oleObject16.bin"/><Relationship Id="rId50" Type="http://schemas.openxmlformats.org/officeDocument/2006/relationships/oleObject" Target="embeddings/oleObject30.bin"/><Relationship Id="rId55" Type="http://schemas.openxmlformats.org/officeDocument/2006/relationships/oleObject" Target="embeddings/oleObject32.bin"/><Relationship Id="rId76" Type="http://schemas.openxmlformats.org/officeDocument/2006/relationships/image" Target="media/image22.wmf"/><Relationship Id="rId97" Type="http://schemas.openxmlformats.org/officeDocument/2006/relationships/image" Target="media/image40.wmf"/><Relationship Id="rId104" Type="http://schemas.openxmlformats.org/officeDocument/2006/relationships/oleObject" Target="embeddings/oleObject50.bin"/><Relationship Id="rId120" Type="http://schemas.openxmlformats.org/officeDocument/2006/relationships/image" Target="media/image52.wmf"/><Relationship Id="rId125"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20.wmf"/><Relationship Id="rId92" Type="http://schemas.openxmlformats.org/officeDocument/2006/relationships/image" Target="media/image36.wmf"/><Relationship Id="rId2" Type="http://schemas.openxmlformats.org/officeDocument/2006/relationships/customXml" Target="../customXml/item1.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21.bin"/><Relationship Id="rId45" Type="http://schemas.openxmlformats.org/officeDocument/2006/relationships/oleObject" Target="embeddings/oleObject25.bin"/><Relationship Id="rId66" Type="http://schemas.openxmlformats.org/officeDocument/2006/relationships/oleObject" Target="embeddings/oleObject40.bin"/><Relationship Id="rId87" Type="http://schemas.openxmlformats.org/officeDocument/2006/relationships/image" Target="media/image32.wmf"/><Relationship Id="rId110" Type="http://schemas.openxmlformats.org/officeDocument/2006/relationships/image" Target="media/image49.wmf"/><Relationship Id="rId115" Type="http://schemas.openxmlformats.org/officeDocument/2006/relationships/oleObject" Target="embeddings/oleObject57.bin"/><Relationship Id="rId61" Type="http://schemas.openxmlformats.org/officeDocument/2006/relationships/oleObject" Target="embeddings/oleObject35.bin"/><Relationship Id="rId82" Type="http://schemas.openxmlformats.org/officeDocument/2006/relationships/image" Target="media/image27.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60B21-31C6-4864-8034-0E21684E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11</Pages>
  <Words>4534</Words>
  <Characters>25846</Characters>
  <Application>Microsoft Office Word</Application>
  <DocSecurity>0</DocSecurity>
  <Lines>215</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Company>
  <LinksUpToDate>false</LinksUpToDate>
  <CharactersWithSpaces>30320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Huan.Zhou@unisoc.com;Mengmeng.Liu@unisoc.com</dc:creator>
  <cp:keywords>3GPP</cp:keywords>
  <dc:description/>
  <cp:lastModifiedBy>Spreadtrum</cp:lastModifiedBy>
  <cp:revision>9</cp:revision>
  <cp:lastPrinted>2010-04-02T09:58:00Z</cp:lastPrinted>
  <dcterms:created xsi:type="dcterms:W3CDTF">2018-08-09T09:08:00Z</dcterms:created>
  <dcterms:modified xsi:type="dcterms:W3CDTF">2018-08-10T10:21:00Z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